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12DC" w14:textId="0BB69473" w:rsidR="009716D9" w:rsidRPr="00443F29" w:rsidRDefault="009716D9"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F110FA">
        <w:rPr>
          <w:rFonts w:ascii="Arial" w:eastAsia="MS Mincho" w:hAnsi="Arial" w:cs="Arial"/>
          <w:b/>
          <w:sz w:val="24"/>
          <w:szCs w:val="24"/>
          <w:lang w:val="en-US"/>
        </w:rPr>
        <w:t>10</w:t>
      </w:r>
      <w:r w:rsidR="00C12ACF">
        <w:rPr>
          <w:rFonts w:ascii="Arial" w:eastAsia="MS Mincho" w:hAnsi="Arial" w:cs="Arial"/>
          <w:b/>
          <w:sz w:val="24"/>
          <w:szCs w:val="24"/>
          <w:lang w:val="en-US"/>
        </w:rPr>
        <w:t>1-</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DC452C">
        <w:rPr>
          <w:rFonts w:ascii="Arial" w:eastAsia="MS Mincho" w:hAnsi="Arial" w:cs="Arial"/>
          <w:b/>
          <w:sz w:val="24"/>
          <w:szCs w:val="24"/>
          <w:lang w:val="en-US"/>
        </w:rPr>
        <w:t>1</w:t>
      </w:r>
      <w:r w:rsidR="00AC0E9A">
        <w:rPr>
          <w:rFonts w:ascii="Arial" w:eastAsia="MS Mincho" w:hAnsi="Arial" w:cs="Arial"/>
          <w:b/>
          <w:sz w:val="24"/>
          <w:szCs w:val="24"/>
          <w:lang w:val="en-US"/>
        </w:rPr>
        <w:t>8259</w:t>
      </w:r>
    </w:p>
    <w:p w14:paraId="03E342D9" w14:textId="37CB2EDB"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F110FA">
        <w:rPr>
          <w:rFonts w:ascii="Arial" w:eastAsia="宋体" w:hAnsi="Arial"/>
          <w:b/>
          <w:sz w:val="24"/>
          <w:szCs w:val="24"/>
          <w:lang w:eastAsia="zh-CN"/>
        </w:rPr>
        <w:t>Aug</w:t>
      </w:r>
      <w:r>
        <w:rPr>
          <w:rFonts w:ascii="Arial" w:eastAsia="宋体" w:hAnsi="Arial"/>
          <w:b/>
          <w:sz w:val="24"/>
          <w:szCs w:val="24"/>
          <w:lang w:eastAsia="zh-CN"/>
        </w:rPr>
        <w:t>. 1</w:t>
      </w:r>
      <w:r w:rsidR="00F110FA">
        <w:rPr>
          <w:rFonts w:ascii="Arial" w:eastAsia="宋体" w:hAnsi="Arial"/>
          <w:b/>
          <w:sz w:val="24"/>
          <w:szCs w:val="24"/>
          <w:lang w:eastAsia="zh-CN"/>
        </w:rPr>
        <w:t>6</w:t>
      </w:r>
      <w:r>
        <w:rPr>
          <w:rFonts w:ascii="Arial" w:eastAsia="宋体" w:hAnsi="Arial"/>
          <w:b/>
          <w:sz w:val="24"/>
          <w:szCs w:val="24"/>
          <w:lang w:eastAsia="zh-CN"/>
        </w:rPr>
        <w:t>-27</w:t>
      </w:r>
      <w:r w:rsidRPr="0025487A">
        <w:rPr>
          <w:rFonts w:ascii="Arial" w:eastAsia="宋体" w:hAnsi="Arial"/>
          <w:b/>
          <w:sz w:val="24"/>
          <w:szCs w:val="24"/>
          <w:lang w:val="en-US" w:eastAsia="zh-CN"/>
        </w:rPr>
        <w:t>, 2021</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4F78B98D"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E6E4F" w:rsidRPr="00DE6E4F">
        <w:rPr>
          <w:rFonts w:ascii="Arial" w:hAnsi="Arial" w:cs="Arial"/>
          <w:sz w:val="22"/>
        </w:rPr>
        <w:t xml:space="preserve">Discussion on RRM requirements for inter-cell beam management in R17 </w:t>
      </w:r>
      <w:proofErr w:type="spellStart"/>
      <w:r w:rsidR="00DE6E4F" w:rsidRPr="00DE6E4F">
        <w:rPr>
          <w:rFonts w:ascii="Arial" w:hAnsi="Arial" w:cs="Arial"/>
          <w:sz w:val="22"/>
        </w:rPr>
        <w:t>feMIMO</w:t>
      </w:r>
      <w:proofErr w:type="spellEnd"/>
    </w:p>
    <w:p w14:paraId="0BF78C31" w14:textId="64BE8006"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BB7FCC">
        <w:rPr>
          <w:rFonts w:ascii="Arial" w:hAnsi="Arial" w:cs="Arial"/>
          <w:sz w:val="22"/>
          <w:lang w:val="en-US"/>
        </w:rPr>
        <w:t>8</w:t>
      </w:r>
      <w:r w:rsidR="00ED06FD">
        <w:rPr>
          <w:rFonts w:ascii="Arial" w:hAnsi="Arial" w:cs="Arial"/>
          <w:sz w:val="22"/>
          <w:lang w:val="en-US"/>
        </w:rPr>
        <w:t>.1</w:t>
      </w:r>
      <w:r w:rsidR="00F65B27">
        <w:rPr>
          <w:rFonts w:ascii="Arial" w:hAnsi="Arial" w:cs="Arial"/>
          <w:sz w:val="22"/>
          <w:lang w:val="en-US"/>
        </w:rPr>
        <w:t>9</w:t>
      </w:r>
      <w:r w:rsidR="00ED06FD">
        <w:rPr>
          <w:rFonts w:ascii="Arial" w:hAnsi="Arial" w:cs="Arial"/>
          <w:sz w:val="22"/>
          <w:lang w:val="en-US"/>
        </w:rPr>
        <w:t>.</w:t>
      </w:r>
      <w:r w:rsidR="00F65B27">
        <w:rPr>
          <w:rFonts w:ascii="Arial" w:hAnsi="Arial" w:cs="Arial"/>
          <w:sz w:val="22"/>
          <w:lang w:val="en-US"/>
        </w:rPr>
        <w:t>3.</w:t>
      </w:r>
      <w:r w:rsidR="003432CD">
        <w:rPr>
          <w:rFonts w:ascii="Arial" w:hAnsi="Arial" w:cs="Arial"/>
          <w:sz w:val="22"/>
          <w:lang w:val="en-US"/>
        </w:rPr>
        <w:t>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512F779B" w14:textId="297C4172" w:rsidR="003A5F69" w:rsidRDefault="003A5F69" w:rsidP="003A5F69">
      <w:pPr>
        <w:overflowPunct/>
        <w:autoSpaceDE/>
        <w:autoSpaceDN/>
        <w:adjustRightInd/>
        <w:jc w:val="both"/>
        <w:textAlignment w:val="auto"/>
        <w:rPr>
          <w:rFonts w:eastAsia="宋体"/>
          <w:lang w:eastAsia="zh-CN"/>
        </w:rPr>
      </w:pPr>
      <w:r>
        <w:rPr>
          <w:rFonts w:eastAsia="宋体"/>
          <w:lang w:eastAsia="zh-CN"/>
        </w:rPr>
        <w:t xml:space="preserve">In RAN4 100e, WF R4-2115355 [1] is agreed. For </w:t>
      </w:r>
      <w:r w:rsidR="005B3BA1">
        <w:rPr>
          <w:rFonts w:eastAsia="宋体" w:hint="eastAsia"/>
          <w:lang w:eastAsia="zh-CN"/>
        </w:rPr>
        <w:t>inter</w:t>
      </w:r>
      <w:r w:rsidR="005B3BA1">
        <w:rPr>
          <w:rFonts w:eastAsia="宋体"/>
          <w:lang w:eastAsia="zh-CN"/>
        </w:rPr>
        <w:t>-cell beam management</w:t>
      </w:r>
      <w:r>
        <w:rPr>
          <w:rFonts w:eastAsia="宋体"/>
          <w:lang w:eastAsia="zh-CN"/>
        </w:rPr>
        <w:t>, the following agreements are achieved.</w:t>
      </w:r>
    </w:p>
    <w:p w14:paraId="0B40B32C" w14:textId="77777777" w:rsidR="00A46529" w:rsidRPr="00A46529" w:rsidRDefault="00A46529" w:rsidP="00A46529">
      <w:pPr>
        <w:rPr>
          <w:rFonts w:eastAsiaTheme="minorEastAsia"/>
          <w:b/>
          <w:i/>
          <w:u w:val="single"/>
          <w:lang w:val="sv-SE" w:eastAsia="zh-CN"/>
        </w:rPr>
      </w:pPr>
      <w:r w:rsidRPr="00A46529">
        <w:rPr>
          <w:rFonts w:eastAsiaTheme="minorEastAsia"/>
          <w:b/>
          <w:i/>
          <w:u w:val="single"/>
          <w:lang w:val="sv-SE" w:eastAsia="zh-CN"/>
        </w:rPr>
        <w:t xml:space="preserve">Inter-cell beam management </w:t>
      </w:r>
    </w:p>
    <w:p w14:paraId="4C265E26" w14:textId="77777777" w:rsidR="00A46529" w:rsidRPr="00A46529" w:rsidRDefault="00A46529" w:rsidP="00A46529">
      <w:pPr>
        <w:pStyle w:val="ab"/>
        <w:numPr>
          <w:ilvl w:val="0"/>
          <w:numId w:val="48"/>
        </w:numPr>
        <w:overflowPunct/>
        <w:autoSpaceDE/>
        <w:autoSpaceDN/>
        <w:adjustRightInd/>
        <w:spacing w:after="120" w:line="252" w:lineRule="auto"/>
        <w:contextualSpacing w:val="0"/>
        <w:textAlignment w:val="auto"/>
        <w:rPr>
          <w:rFonts w:eastAsia="Calibri"/>
          <w:i/>
        </w:rPr>
      </w:pPr>
      <w:r w:rsidRPr="00A46529">
        <w:rPr>
          <w:rFonts w:eastAsia="Calibri"/>
          <w:i/>
        </w:rPr>
        <w:t xml:space="preserve">RAN4 needs to specify the intra-frequency L1-RSRP </w:t>
      </w:r>
      <w:r w:rsidRPr="00A46529">
        <w:rPr>
          <w:rFonts w:eastAsia="Calibri" w:hint="eastAsia"/>
          <w:i/>
        </w:rPr>
        <w:t>m</w:t>
      </w:r>
      <w:r w:rsidRPr="00A46529">
        <w:rPr>
          <w:rFonts w:eastAsia="Calibri"/>
          <w:i/>
        </w:rPr>
        <w:t xml:space="preserve">easurement requirements for non-serving cells </w:t>
      </w:r>
    </w:p>
    <w:p w14:paraId="76F6B65C" w14:textId="77777777" w:rsidR="00A46529" w:rsidRPr="00A46529" w:rsidRDefault="00A46529" w:rsidP="00A46529">
      <w:pPr>
        <w:pStyle w:val="ab"/>
        <w:numPr>
          <w:ilvl w:val="0"/>
          <w:numId w:val="48"/>
        </w:numPr>
        <w:overflowPunct/>
        <w:autoSpaceDE/>
        <w:autoSpaceDN/>
        <w:adjustRightInd/>
        <w:spacing w:after="120" w:line="252" w:lineRule="auto"/>
        <w:contextualSpacing w:val="0"/>
        <w:textAlignment w:val="auto"/>
        <w:rPr>
          <w:rFonts w:eastAsia="Calibri"/>
          <w:i/>
        </w:rPr>
      </w:pPr>
      <w:r w:rsidRPr="00A46529">
        <w:rPr>
          <w:rFonts w:eastAsia="Calibri"/>
          <w:i/>
        </w:rPr>
        <w:t xml:space="preserve">RAN4 needs to specify the intra-frequency L1-RSRP </w:t>
      </w:r>
      <w:r w:rsidRPr="00A46529">
        <w:rPr>
          <w:rFonts w:eastAsia="Calibri" w:hint="eastAsia"/>
          <w:i/>
        </w:rPr>
        <w:t>m</w:t>
      </w:r>
      <w:r w:rsidRPr="00A46529">
        <w:rPr>
          <w:rFonts w:eastAsia="Calibri"/>
          <w:i/>
        </w:rPr>
        <w:t xml:space="preserve">easurement accuracy requirements for non-serving cells </w:t>
      </w:r>
    </w:p>
    <w:p w14:paraId="71BEF077" w14:textId="77777777" w:rsidR="00A46529" w:rsidRPr="00A46529" w:rsidRDefault="00A46529" w:rsidP="00A46529">
      <w:pPr>
        <w:pStyle w:val="ab"/>
        <w:numPr>
          <w:ilvl w:val="0"/>
          <w:numId w:val="48"/>
        </w:numPr>
        <w:overflowPunct/>
        <w:autoSpaceDE/>
        <w:autoSpaceDN/>
        <w:adjustRightInd/>
        <w:spacing w:after="120" w:line="252" w:lineRule="auto"/>
        <w:contextualSpacing w:val="0"/>
        <w:textAlignment w:val="auto"/>
        <w:rPr>
          <w:rFonts w:eastAsia="Calibri"/>
          <w:i/>
        </w:rPr>
      </w:pPr>
      <w:r w:rsidRPr="00A46529">
        <w:rPr>
          <w:rFonts w:eastAsia="Calibri"/>
          <w:i/>
        </w:rPr>
        <w:t xml:space="preserve">For non-serving L1-RSRP measurement of single panel FR2 UE, requirements will be applied if UE only measure L1-RSRP from one single cell at a time. </w:t>
      </w:r>
    </w:p>
    <w:p w14:paraId="451BE79D" w14:textId="77777777" w:rsidR="00A46529" w:rsidRPr="00A46529" w:rsidRDefault="00A46529" w:rsidP="00A46529">
      <w:pPr>
        <w:pStyle w:val="ab"/>
        <w:numPr>
          <w:ilvl w:val="0"/>
          <w:numId w:val="48"/>
        </w:numPr>
        <w:overflowPunct/>
        <w:autoSpaceDE/>
        <w:autoSpaceDN/>
        <w:adjustRightInd/>
        <w:spacing w:after="120" w:line="252" w:lineRule="auto"/>
        <w:contextualSpacing w:val="0"/>
        <w:textAlignment w:val="auto"/>
        <w:rPr>
          <w:rFonts w:eastAsia="Calibri"/>
          <w:i/>
        </w:rPr>
      </w:pPr>
      <w:r w:rsidRPr="00A46529">
        <w:rPr>
          <w:rFonts w:eastAsia="Calibri"/>
          <w:i/>
        </w:rPr>
        <w:t xml:space="preserve">To guarantee UE’s mobility performance, RAN4 shall agree that </w:t>
      </w:r>
      <w:proofErr w:type="spellStart"/>
      <w:r w:rsidRPr="00A46529">
        <w:rPr>
          <w:rFonts w:eastAsia="Calibri"/>
          <w:i/>
        </w:rPr>
        <w:t>PCell</w:t>
      </w:r>
      <w:proofErr w:type="spellEnd"/>
      <w:r w:rsidRPr="00A46529">
        <w:rPr>
          <w:rFonts w:eastAsia="Calibri"/>
          <w:i/>
        </w:rPr>
        <w:t>/</w:t>
      </w:r>
      <w:proofErr w:type="spellStart"/>
      <w:r w:rsidRPr="00A46529">
        <w:rPr>
          <w:rFonts w:eastAsia="Calibri"/>
          <w:i/>
        </w:rPr>
        <w:t>PSCell’s</w:t>
      </w:r>
      <w:proofErr w:type="spellEnd"/>
      <w:r w:rsidRPr="00A46529">
        <w:rPr>
          <w:rFonts w:eastAsia="Calibri"/>
          <w:i/>
        </w:rPr>
        <w:t xml:space="preserve"> L3-RSRP measurement delay shall not be impacted by NSC measurements. FFS UE measurement behaviour for L1-RSRP.</w:t>
      </w:r>
    </w:p>
    <w:p w14:paraId="5A91388B" w14:textId="77777777" w:rsidR="00A46529" w:rsidRPr="00A46529" w:rsidRDefault="00A46529" w:rsidP="00A46529">
      <w:pPr>
        <w:pStyle w:val="ab"/>
        <w:numPr>
          <w:ilvl w:val="0"/>
          <w:numId w:val="48"/>
        </w:numPr>
        <w:overflowPunct/>
        <w:autoSpaceDE/>
        <w:autoSpaceDN/>
        <w:adjustRightInd/>
        <w:spacing w:after="120" w:line="252" w:lineRule="auto"/>
        <w:contextualSpacing w:val="0"/>
        <w:textAlignment w:val="auto"/>
        <w:rPr>
          <w:rFonts w:eastAsia="Calibri"/>
          <w:i/>
        </w:rPr>
      </w:pPr>
      <w:r w:rsidRPr="00A46529">
        <w:rPr>
          <w:rFonts w:eastAsia="Calibri"/>
          <w:i/>
        </w:rPr>
        <w:t xml:space="preserve">RAN4 will further study if UE only performs L1-RSRP measurements on the identified non-serving cell(s) </w:t>
      </w:r>
    </w:p>
    <w:p w14:paraId="52E08856" w14:textId="4911CF91" w:rsidR="00B77C11" w:rsidRDefault="00B77C11" w:rsidP="003A5F69">
      <w:pPr>
        <w:adjustRightInd/>
        <w:textAlignment w:val="auto"/>
        <w:rPr>
          <w:rFonts w:eastAsiaTheme="minorEastAsia"/>
          <w:lang w:eastAsia="zh-CN"/>
        </w:rPr>
      </w:pPr>
      <w:r>
        <w:rPr>
          <w:rFonts w:eastAsiaTheme="minorEastAsia" w:hint="eastAsia"/>
          <w:lang w:eastAsia="zh-CN"/>
        </w:rPr>
        <w:t>M</w:t>
      </w:r>
      <w:r>
        <w:rPr>
          <w:rFonts w:eastAsiaTheme="minorEastAsia"/>
          <w:lang w:eastAsia="zh-CN"/>
        </w:rPr>
        <w:t xml:space="preserve">oreover, in 99e meeting, </w:t>
      </w:r>
      <w:proofErr w:type="gramStart"/>
      <w:r>
        <w:rPr>
          <w:rFonts w:eastAsiaTheme="minorEastAsia"/>
          <w:lang w:eastAsia="zh-CN"/>
        </w:rPr>
        <w:t>an</w:t>
      </w:r>
      <w:proofErr w:type="gramEnd"/>
      <w:r>
        <w:rPr>
          <w:rFonts w:eastAsiaTheme="minorEastAsia"/>
          <w:lang w:eastAsia="zh-CN"/>
        </w:rPr>
        <w:t xml:space="preserve"> LS from RAN1 [2] was discussed and some remaining issues are captured in [3].</w:t>
      </w:r>
    </w:p>
    <w:p w14:paraId="7AF7E4A7" w14:textId="48DEFB14" w:rsidR="003A5F69" w:rsidRPr="00400820" w:rsidRDefault="003A5F69" w:rsidP="003A5F69">
      <w:pPr>
        <w:adjustRightInd/>
        <w:textAlignment w:val="auto"/>
        <w:rPr>
          <w:rFonts w:eastAsiaTheme="minorEastAsia"/>
          <w:lang w:eastAsia="zh-CN"/>
        </w:rPr>
      </w:pPr>
      <w:r>
        <w:rPr>
          <w:rFonts w:eastAsiaTheme="minorEastAsia" w:hint="eastAsia"/>
          <w:lang w:eastAsia="zh-CN"/>
        </w:rPr>
        <w:t>A</w:t>
      </w:r>
      <w:r>
        <w:rPr>
          <w:rFonts w:eastAsiaTheme="minorEastAsia"/>
          <w:lang w:eastAsia="zh-CN"/>
        </w:rPr>
        <w:t xml:space="preserve">dditionally, based on recent progress in RAN1 on this issue, </w:t>
      </w:r>
      <w:r w:rsidR="00D76235">
        <w:rPr>
          <w:rFonts w:eastAsiaTheme="minorEastAsia"/>
          <w:lang w:eastAsia="zh-CN"/>
        </w:rPr>
        <w:t>especially the LS to RAN2</w:t>
      </w:r>
      <w:r w:rsidR="00F1799C">
        <w:rPr>
          <w:rFonts w:eastAsiaTheme="minorEastAsia"/>
          <w:lang w:eastAsia="zh-CN"/>
        </w:rPr>
        <w:t xml:space="preserve"> </w:t>
      </w:r>
      <w:r w:rsidR="005C737F">
        <w:rPr>
          <w:rFonts w:eastAsiaTheme="minorEastAsia"/>
          <w:lang w:eastAsia="zh-CN"/>
        </w:rPr>
        <w:t>cc RAN4</w:t>
      </w:r>
      <w:r w:rsidR="00F1799C">
        <w:rPr>
          <w:rFonts w:eastAsiaTheme="minorEastAsia"/>
          <w:lang w:eastAsia="zh-CN"/>
        </w:rPr>
        <w:t>[4]</w:t>
      </w:r>
      <w:r w:rsidR="00D76235">
        <w:rPr>
          <w:rFonts w:eastAsiaTheme="minorEastAsia"/>
          <w:lang w:eastAsia="zh-CN"/>
        </w:rPr>
        <w:t xml:space="preserve">, </w:t>
      </w:r>
      <w:r>
        <w:rPr>
          <w:rFonts w:eastAsiaTheme="minorEastAsia"/>
          <w:lang w:eastAsia="zh-CN"/>
        </w:rPr>
        <w:t xml:space="preserve">our view on the </w:t>
      </w:r>
      <w:r w:rsidR="00D76235">
        <w:rPr>
          <w:rFonts w:eastAsiaTheme="minorEastAsia"/>
          <w:lang w:eastAsia="zh-CN"/>
        </w:rPr>
        <w:t>inter-cell BM</w:t>
      </w:r>
      <w:r>
        <w:rPr>
          <w:rFonts w:eastAsiaTheme="minorEastAsia"/>
          <w:lang w:eastAsia="zh-CN"/>
        </w:rPr>
        <w:t xml:space="preserve"> is provided.</w:t>
      </w:r>
    </w:p>
    <w:p w14:paraId="36313ED5" w14:textId="1AB896E3" w:rsidR="00CB5D65" w:rsidRPr="007957E4" w:rsidRDefault="00CB5D65" w:rsidP="00CB5D65">
      <w:pPr>
        <w:pStyle w:val="1"/>
        <w:rPr>
          <w:rFonts w:eastAsia="宋体"/>
          <w:lang w:eastAsia="zh-CN"/>
        </w:rPr>
      </w:pPr>
      <w:r w:rsidRPr="00C96D46">
        <w:rPr>
          <w:rFonts w:eastAsia="宋体"/>
          <w:lang w:eastAsia="zh-CN"/>
        </w:rPr>
        <w:t>Discussion</w:t>
      </w:r>
      <w:r>
        <w:rPr>
          <w:rFonts w:eastAsia="宋体"/>
          <w:lang w:eastAsia="zh-CN"/>
        </w:rPr>
        <w:t xml:space="preserve"> on inter-cell </w:t>
      </w:r>
      <w:r w:rsidR="00D17084">
        <w:rPr>
          <w:rFonts w:eastAsia="宋体"/>
          <w:lang w:eastAsia="zh-CN"/>
        </w:rPr>
        <w:t>beam management</w:t>
      </w:r>
    </w:p>
    <w:p w14:paraId="10C6B044" w14:textId="09637BF1" w:rsidR="00D82B77" w:rsidRPr="00D82B77" w:rsidRDefault="00D82B77" w:rsidP="00CB5D65">
      <w:pPr>
        <w:overflowPunct/>
        <w:autoSpaceDE/>
        <w:autoSpaceDN/>
        <w:adjustRightInd/>
        <w:jc w:val="both"/>
        <w:textAlignment w:val="auto"/>
        <w:rPr>
          <w:rFonts w:eastAsia="宋体"/>
          <w:i/>
          <w:u w:val="single"/>
          <w:lang w:eastAsia="zh-CN"/>
        </w:rPr>
      </w:pPr>
      <w:r w:rsidRPr="00D82B77">
        <w:rPr>
          <w:rFonts w:eastAsia="宋体" w:hint="eastAsia"/>
          <w:i/>
          <w:u w:val="single"/>
          <w:lang w:eastAsia="zh-CN"/>
        </w:rPr>
        <w:t>D</w:t>
      </w:r>
      <w:r w:rsidRPr="00D82B77">
        <w:rPr>
          <w:rFonts w:eastAsia="宋体"/>
          <w:i/>
          <w:u w:val="single"/>
          <w:lang w:eastAsia="zh-CN"/>
        </w:rPr>
        <w:t xml:space="preserve">iscussion on </w:t>
      </w:r>
      <w:r w:rsidR="00AC04B6">
        <w:rPr>
          <w:rFonts w:eastAsia="宋体"/>
          <w:i/>
          <w:u w:val="single"/>
          <w:lang w:eastAsia="zh-CN"/>
        </w:rPr>
        <w:t xml:space="preserve">L1 -RSRP measurements in </w:t>
      </w:r>
      <w:r w:rsidRPr="00D82B77">
        <w:rPr>
          <w:rFonts w:eastAsia="宋体"/>
          <w:i/>
          <w:u w:val="single"/>
          <w:lang w:eastAsia="zh-CN"/>
        </w:rPr>
        <w:t>inter-cell BM</w:t>
      </w:r>
    </w:p>
    <w:p w14:paraId="6C128256" w14:textId="66B17D10" w:rsidR="00216740" w:rsidRDefault="005953B7" w:rsidP="001E28FE">
      <w:pPr>
        <w:overflowPunct/>
        <w:autoSpaceDE/>
        <w:autoSpaceDN/>
        <w:adjustRightInd/>
        <w:jc w:val="both"/>
        <w:textAlignment w:val="auto"/>
        <w:rPr>
          <w:rFonts w:eastAsia="宋体"/>
          <w:lang w:eastAsia="zh-CN"/>
        </w:rPr>
      </w:pPr>
      <w:r>
        <w:rPr>
          <w:rFonts w:eastAsia="宋体"/>
          <w:lang w:eastAsia="zh-CN"/>
        </w:rPr>
        <w:t xml:space="preserve">This issue has been extensively discussed across WGs and </w:t>
      </w:r>
      <w:r w:rsidR="009971DA">
        <w:rPr>
          <w:rFonts w:eastAsia="宋体"/>
          <w:lang w:eastAsia="zh-CN"/>
        </w:rPr>
        <w:t>in RAN #92. Based on the latest agreement</w:t>
      </w:r>
      <w:r w:rsidR="00E45DDF">
        <w:rPr>
          <w:rFonts w:eastAsia="宋体"/>
          <w:lang w:eastAsia="zh-CN"/>
        </w:rPr>
        <w:t>s</w:t>
      </w:r>
      <w:r w:rsidR="009971DA">
        <w:rPr>
          <w:rFonts w:eastAsia="宋体"/>
          <w:lang w:eastAsia="zh-CN"/>
        </w:rPr>
        <w:t xml:space="preserve"> in RAN #92, </w:t>
      </w:r>
      <w:r w:rsidR="003A7C33">
        <w:rPr>
          <w:rFonts w:eastAsia="宋体"/>
          <w:lang w:eastAsia="zh-CN"/>
        </w:rPr>
        <w:t>only intra-DU and intra-frequency case is considered, while the serving cell is not changed.</w:t>
      </w:r>
      <w:r w:rsidR="00E45DDF">
        <w:rPr>
          <w:rFonts w:eastAsia="宋体"/>
          <w:lang w:eastAsia="zh-CN"/>
        </w:rPr>
        <w:t xml:space="preserve"> </w:t>
      </w:r>
      <w:r w:rsidR="001E28FE">
        <w:rPr>
          <w:rFonts w:eastAsia="宋体"/>
          <w:lang w:eastAsia="zh-CN"/>
        </w:rPr>
        <w:t xml:space="preserve">Currently, in RAN1, </w:t>
      </w:r>
      <w:r w:rsidR="00FA5A69">
        <w:rPr>
          <w:rFonts w:eastAsia="宋体"/>
          <w:lang w:eastAsia="zh-CN"/>
        </w:rPr>
        <w:t xml:space="preserve">the term </w:t>
      </w:r>
      <w:r w:rsidR="002B474A">
        <w:rPr>
          <w:rFonts w:eastAsia="宋体"/>
          <w:lang w:eastAsia="zh-CN"/>
        </w:rPr>
        <w:t xml:space="preserve">like </w:t>
      </w:r>
      <w:r w:rsidR="00FA5A69">
        <w:rPr>
          <w:rFonts w:eastAsia="宋体"/>
          <w:lang w:eastAsia="zh-CN"/>
        </w:rPr>
        <w:t>‘</w:t>
      </w:r>
      <w:r w:rsidR="001E28FE">
        <w:rPr>
          <w:rFonts w:eastAsia="宋体"/>
          <w:lang w:eastAsia="zh-CN"/>
        </w:rPr>
        <w:t>L1 measurement</w:t>
      </w:r>
      <w:r w:rsidR="00BF25BF">
        <w:rPr>
          <w:rFonts w:eastAsia="宋体"/>
          <w:lang w:eastAsia="zh-CN"/>
        </w:rPr>
        <w:t>s</w:t>
      </w:r>
      <w:r w:rsidR="001E28FE">
        <w:rPr>
          <w:rFonts w:eastAsia="宋体"/>
          <w:lang w:eastAsia="zh-CN"/>
        </w:rPr>
        <w:t xml:space="preserve"> on RS</w:t>
      </w:r>
      <w:r w:rsidR="00A416DE">
        <w:rPr>
          <w:rFonts w:eastAsia="宋体"/>
          <w:lang w:eastAsia="zh-CN"/>
        </w:rPr>
        <w:t>s</w:t>
      </w:r>
      <w:r w:rsidR="001E28FE">
        <w:rPr>
          <w:rFonts w:eastAsia="宋体"/>
          <w:lang w:eastAsia="zh-CN"/>
        </w:rPr>
        <w:t xml:space="preserve"> with PCI</w:t>
      </w:r>
      <w:r w:rsidR="00A416DE">
        <w:rPr>
          <w:rFonts w:eastAsia="宋体"/>
          <w:lang w:eastAsia="zh-CN"/>
        </w:rPr>
        <w:t>s different from serving cell</w:t>
      </w:r>
      <w:r w:rsidR="00FA5A69">
        <w:rPr>
          <w:rFonts w:eastAsia="宋体"/>
          <w:lang w:eastAsia="zh-CN"/>
        </w:rPr>
        <w:t>’</w:t>
      </w:r>
      <w:r w:rsidR="001E28FE">
        <w:rPr>
          <w:rFonts w:eastAsia="宋体"/>
          <w:lang w:eastAsia="zh-CN"/>
        </w:rPr>
        <w:t xml:space="preserve"> is used</w:t>
      </w:r>
      <w:r w:rsidR="00F749D9">
        <w:rPr>
          <w:rFonts w:eastAsia="宋体"/>
          <w:lang w:eastAsia="zh-CN"/>
        </w:rPr>
        <w:t xml:space="preserve"> instead of </w:t>
      </w:r>
      <w:r w:rsidR="00FA5A69">
        <w:rPr>
          <w:rFonts w:eastAsia="宋体"/>
          <w:lang w:eastAsia="zh-CN"/>
        </w:rPr>
        <w:t>‘</w:t>
      </w:r>
      <w:r w:rsidR="00F749D9">
        <w:rPr>
          <w:rFonts w:eastAsia="宋体"/>
          <w:lang w:eastAsia="zh-CN"/>
        </w:rPr>
        <w:t>L1</w:t>
      </w:r>
      <w:r w:rsidR="00F237FE">
        <w:rPr>
          <w:rFonts w:eastAsia="宋体"/>
          <w:lang w:eastAsia="zh-CN"/>
        </w:rPr>
        <w:t>-RSRP measurement in non-serving cell</w:t>
      </w:r>
      <w:r w:rsidR="00FA5A69">
        <w:rPr>
          <w:rFonts w:eastAsia="宋体"/>
          <w:lang w:eastAsia="zh-CN"/>
        </w:rPr>
        <w:t>’</w:t>
      </w:r>
      <w:r w:rsidR="00F237FE">
        <w:rPr>
          <w:rFonts w:eastAsia="宋体"/>
          <w:lang w:eastAsia="zh-CN"/>
        </w:rPr>
        <w:t>.</w:t>
      </w:r>
      <w:r w:rsidR="00D24AC8">
        <w:rPr>
          <w:rFonts w:eastAsia="宋体"/>
          <w:lang w:eastAsia="zh-CN"/>
        </w:rPr>
        <w:t xml:space="preserve"> To be precise and keep consistency with RAN1/RAN2, it is suggested to revise the agreements achieve in RAN4 100e as follows.</w:t>
      </w:r>
    </w:p>
    <w:p w14:paraId="4217C74C" w14:textId="1E44F626" w:rsidR="00D24AC8" w:rsidRDefault="00D24AC8" w:rsidP="001E28FE">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56A3DE41" wp14:editId="291EB50E">
                <wp:extent cx="6122035" cy="2221865"/>
                <wp:effectExtent l="0" t="0" r="12065" b="260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221865"/>
                        </a:xfrm>
                        <a:prstGeom prst="rect">
                          <a:avLst/>
                        </a:prstGeom>
                        <a:solidFill>
                          <a:srgbClr val="FFFFFF"/>
                        </a:solidFill>
                        <a:ln w="9525">
                          <a:solidFill>
                            <a:srgbClr val="000000"/>
                          </a:solidFill>
                          <a:miter lim="800000"/>
                          <a:headEnd/>
                          <a:tailEnd/>
                        </a:ln>
                      </wps:spPr>
                      <wps:txbx>
                        <w:txbxContent>
                          <w:p w14:paraId="4DC46A68" w14:textId="77777777" w:rsidR="00D24AC8" w:rsidRPr="00DB6377" w:rsidRDefault="00D24AC8" w:rsidP="00D24AC8">
                            <w:pPr>
                              <w:rPr>
                                <w:rFonts w:eastAsiaTheme="minorEastAsia"/>
                                <w:b/>
                                <w:u w:val="single"/>
                                <w:lang w:val="sv-SE" w:eastAsia="zh-CN"/>
                              </w:rPr>
                            </w:pPr>
                            <w:r w:rsidRPr="00DB6377">
                              <w:rPr>
                                <w:rFonts w:eastAsiaTheme="minorEastAsia"/>
                                <w:b/>
                                <w:u w:val="single"/>
                                <w:lang w:val="sv-SE" w:eastAsia="zh-CN"/>
                              </w:rPr>
                              <w:t xml:space="preserve">Inter-cell beam management </w:t>
                            </w:r>
                          </w:p>
                          <w:p w14:paraId="0333093A" w14:textId="5107A2BE" w:rsidR="00D24AC8" w:rsidRPr="00DB6377" w:rsidRDefault="00D24AC8" w:rsidP="00D24AC8">
                            <w:pPr>
                              <w:pStyle w:val="ab"/>
                              <w:numPr>
                                <w:ilvl w:val="0"/>
                                <w:numId w:val="48"/>
                              </w:numPr>
                              <w:overflowPunct/>
                              <w:autoSpaceDE/>
                              <w:autoSpaceDN/>
                              <w:adjustRightInd/>
                              <w:spacing w:after="120" w:line="252" w:lineRule="auto"/>
                              <w:contextualSpacing w:val="0"/>
                              <w:textAlignment w:val="auto"/>
                              <w:rPr>
                                <w:rFonts w:eastAsia="Calibri"/>
                              </w:rPr>
                            </w:pPr>
                            <w:r w:rsidRPr="00DB6377">
                              <w:rPr>
                                <w:rFonts w:eastAsia="Calibri"/>
                              </w:rPr>
                              <w:t xml:space="preserve">RAN4 needs to specify the intra-frequency L1-RSRP </w:t>
                            </w:r>
                            <w:del w:id="4" w:author="vivo-Yanliang SUN" w:date="2021-10-20T20:26:00Z">
                              <w:r w:rsidRPr="00DB6377" w:rsidDel="00DB6377">
                                <w:rPr>
                                  <w:rFonts w:eastAsia="Calibri" w:hint="eastAsia"/>
                                </w:rPr>
                                <w:delText>m</w:delText>
                              </w:r>
                              <w:r w:rsidRPr="00DB6377" w:rsidDel="00DB6377">
                                <w:rPr>
                                  <w:rFonts w:eastAsia="Calibri"/>
                                </w:rPr>
                                <w:delText xml:space="preserve">easurement </w:delText>
                              </w:r>
                            </w:del>
                            <w:r w:rsidRPr="00DB6377">
                              <w:rPr>
                                <w:rFonts w:eastAsia="Calibri"/>
                              </w:rPr>
                              <w:t xml:space="preserve">requirements for </w:t>
                            </w:r>
                            <w:del w:id="5" w:author="vivo-Yanliang SUN" w:date="2021-10-20T20:27:00Z">
                              <w:r w:rsidRPr="00DB6377" w:rsidDel="00780CE7">
                                <w:rPr>
                                  <w:rFonts w:eastAsia="Calibri"/>
                                </w:rPr>
                                <w:delText>non-serving cells</w:delText>
                              </w:r>
                            </w:del>
                            <w:ins w:id="6" w:author="vivo-Yanliang SUN" w:date="2021-10-20T20:27:00Z">
                              <w:r w:rsidR="00780CE7">
                                <w:rPr>
                                  <w:rFonts w:eastAsia="Calibri"/>
                                </w:rPr>
                                <w:t xml:space="preserve">measurements on RSs with </w:t>
                              </w:r>
                            </w:ins>
                            <w:ins w:id="7" w:author="vivo-Yanliang SUN" w:date="2021-10-20T20:51:00Z">
                              <w:r w:rsidR="00694623">
                                <w:rPr>
                                  <w:rFonts w:eastAsia="Calibri"/>
                                </w:rPr>
                                <w:t xml:space="preserve">a </w:t>
                              </w:r>
                            </w:ins>
                            <w:ins w:id="8" w:author="vivo-Yanliang SUN" w:date="2021-10-20T20:52:00Z">
                              <w:r w:rsidR="00694623">
                                <w:rPr>
                                  <w:rFonts w:eastAsia="Calibri"/>
                                </w:rPr>
                                <w:t>different PCI</w:t>
                              </w:r>
                            </w:ins>
                            <w:ins w:id="9" w:author="vivo-Yanliang SUN" w:date="2021-10-20T20:27:00Z">
                              <w:r w:rsidR="00780CE7">
                                <w:rPr>
                                  <w:rFonts w:eastAsia="Calibri"/>
                                </w:rPr>
                                <w:t>.</w:t>
                              </w:r>
                            </w:ins>
                            <w:r w:rsidRPr="00DB6377">
                              <w:rPr>
                                <w:rFonts w:eastAsia="Calibri"/>
                              </w:rPr>
                              <w:t xml:space="preserve"> </w:t>
                            </w:r>
                          </w:p>
                          <w:p w14:paraId="57F5A9B2" w14:textId="14705260" w:rsidR="00D24AC8" w:rsidRPr="00DB6377" w:rsidRDefault="00D24AC8" w:rsidP="00D24AC8">
                            <w:pPr>
                              <w:pStyle w:val="ab"/>
                              <w:numPr>
                                <w:ilvl w:val="0"/>
                                <w:numId w:val="48"/>
                              </w:numPr>
                              <w:overflowPunct/>
                              <w:autoSpaceDE/>
                              <w:autoSpaceDN/>
                              <w:adjustRightInd/>
                              <w:spacing w:after="120" w:line="252" w:lineRule="auto"/>
                              <w:contextualSpacing w:val="0"/>
                              <w:textAlignment w:val="auto"/>
                              <w:rPr>
                                <w:rFonts w:eastAsia="Calibri"/>
                              </w:rPr>
                            </w:pPr>
                            <w:r w:rsidRPr="00DB6377">
                              <w:rPr>
                                <w:rFonts w:eastAsia="Calibri"/>
                              </w:rPr>
                              <w:t xml:space="preserve">RAN4 needs to specify the intra-frequency L1-RSRP </w:t>
                            </w:r>
                            <w:del w:id="10" w:author="vivo-Yanliang SUN" w:date="2021-10-20T20:28:00Z">
                              <w:r w:rsidRPr="00DB6377" w:rsidDel="000F0F17">
                                <w:rPr>
                                  <w:rFonts w:eastAsia="Calibri" w:hint="eastAsia"/>
                                </w:rPr>
                                <w:delText>m</w:delText>
                              </w:r>
                              <w:r w:rsidRPr="00DB6377" w:rsidDel="000F0F17">
                                <w:rPr>
                                  <w:rFonts w:eastAsia="Calibri"/>
                                </w:rPr>
                                <w:delText xml:space="preserve">easurement </w:delText>
                              </w:r>
                            </w:del>
                            <w:r w:rsidRPr="00DB6377">
                              <w:rPr>
                                <w:rFonts w:eastAsia="Calibri"/>
                              </w:rPr>
                              <w:t xml:space="preserve">accuracy requirements for </w:t>
                            </w:r>
                            <w:ins w:id="11" w:author="vivo-Yanliang SUN" w:date="2021-10-20T20:27:00Z">
                              <w:r w:rsidR="000F0F17">
                                <w:rPr>
                                  <w:rFonts w:eastAsia="Calibri"/>
                                </w:rPr>
                                <w:t>measurements on RSs with</w:t>
                              </w:r>
                            </w:ins>
                            <w:ins w:id="12" w:author="vivo-Yanliang SUN" w:date="2021-10-20T20:52:00Z">
                              <w:r w:rsidR="00694623">
                                <w:rPr>
                                  <w:rFonts w:eastAsia="Calibri"/>
                                </w:rPr>
                                <w:t xml:space="preserve"> a different PCI</w:t>
                              </w:r>
                            </w:ins>
                            <w:ins w:id="13" w:author="vivo-Yanliang SUN" w:date="2021-10-20T20:27:00Z">
                              <w:r w:rsidR="000F0F17">
                                <w:rPr>
                                  <w:rFonts w:eastAsia="Calibri"/>
                                </w:rPr>
                                <w:t>.</w:t>
                              </w:r>
                            </w:ins>
                            <w:del w:id="14" w:author="vivo-Yanliang SUN" w:date="2021-10-20T20:27:00Z">
                              <w:r w:rsidRPr="00DB6377" w:rsidDel="000F0F17">
                                <w:rPr>
                                  <w:rFonts w:eastAsia="Calibri"/>
                                </w:rPr>
                                <w:delText>non-serving cells</w:delText>
                              </w:r>
                            </w:del>
                            <w:r w:rsidRPr="00DB6377">
                              <w:rPr>
                                <w:rFonts w:eastAsia="Calibri"/>
                              </w:rPr>
                              <w:t xml:space="preserve"> </w:t>
                            </w:r>
                          </w:p>
                          <w:p w14:paraId="067BF147" w14:textId="0B413AC9" w:rsidR="00D24AC8" w:rsidRPr="00DB6377" w:rsidRDefault="00D24AC8" w:rsidP="00D24AC8">
                            <w:pPr>
                              <w:pStyle w:val="ab"/>
                              <w:numPr>
                                <w:ilvl w:val="0"/>
                                <w:numId w:val="48"/>
                              </w:numPr>
                              <w:overflowPunct/>
                              <w:autoSpaceDE/>
                              <w:autoSpaceDN/>
                              <w:adjustRightInd/>
                              <w:spacing w:after="120" w:line="252" w:lineRule="auto"/>
                              <w:contextualSpacing w:val="0"/>
                              <w:textAlignment w:val="auto"/>
                              <w:rPr>
                                <w:rFonts w:eastAsia="Calibri"/>
                              </w:rPr>
                            </w:pPr>
                            <w:r w:rsidRPr="00DB6377">
                              <w:rPr>
                                <w:rFonts w:eastAsia="Calibri"/>
                              </w:rPr>
                              <w:t xml:space="preserve">For </w:t>
                            </w:r>
                            <w:del w:id="15" w:author="vivo-Yanliang SUN" w:date="2021-10-20T20:28:00Z">
                              <w:r w:rsidRPr="00DB6377" w:rsidDel="000F0F17">
                                <w:rPr>
                                  <w:rFonts w:eastAsia="Calibri"/>
                                </w:rPr>
                                <w:delText xml:space="preserve">non-serving L1-RSRP measurement of </w:delText>
                              </w:r>
                            </w:del>
                            <w:r w:rsidRPr="00DB6377">
                              <w:rPr>
                                <w:rFonts w:eastAsia="Calibri"/>
                              </w:rPr>
                              <w:t xml:space="preserve">single panel FR2 UE, requirements </w:t>
                            </w:r>
                            <w:ins w:id="16" w:author="vivo-Yanliang SUN" w:date="2021-10-20T20:29:00Z">
                              <w:r w:rsidR="000F0F17" w:rsidRPr="00DB6377">
                                <w:rPr>
                                  <w:rFonts w:eastAsia="Calibri"/>
                                </w:rPr>
                                <w:t xml:space="preserve">for </w:t>
                              </w:r>
                              <w:r w:rsidR="000F0F17">
                                <w:rPr>
                                  <w:rFonts w:eastAsia="Calibri"/>
                                </w:rPr>
                                <w:t xml:space="preserve">L1-RSRP measurements on RSs with </w:t>
                              </w:r>
                            </w:ins>
                            <w:ins w:id="17" w:author="vivo-Yanliang SUN" w:date="2021-10-20T20:52:00Z">
                              <w:r w:rsidR="003651BD">
                                <w:rPr>
                                  <w:rFonts w:eastAsia="Calibri"/>
                                </w:rPr>
                                <w:t>a different PCI</w:t>
                              </w:r>
                            </w:ins>
                            <w:ins w:id="18" w:author="vivo-Yanliang SUN" w:date="2021-10-20T20:29:00Z">
                              <w:r w:rsidR="000F0F17" w:rsidRPr="00DB6377">
                                <w:rPr>
                                  <w:rFonts w:eastAsia="Calibri"/>
                                </w:rPr>
                                <w:t xml:space="preserve"> </w:t>
                              </w:r>
                            </w:ins>
                            <w:r w:rsidRPr="00DB6377">
                              <w:rPr>
                                <w:rFonts w:eastAsia="Calibri"/>
                              </w:rPr>
                              <w:t xml:space="preserve">will be applied if UE only measure L1-RSRP from one single cell at a time. </w:t>
                            </w:r>
                          </w:p>
                          <w:p w14:paraId="5BE3F294" w14:textId="443928F7" w:rsidR="00D24AC8" w:rsidRPr="00DB6377" w:rsidRDefault="00D24AC8" w:rsidP="00D24AC8">
                            <w:pPr>
                              <w:pStyle w:val="ab"/>
                              <w:numPr>
                                <w:ilvl w:val="0"/>
                                <w:numId w:val="48"/>
                              </w:numPr>
                              <w:overflowPunct/>
                              <w:autoSpaceDE/>
                              <w:autoSpaceDN/>
                              <w:adjustRightInd/>
                              <w:spacing w:after="120" w:line="252" w:lineRule="auto"/>
                              <w:contextualSpacing w:val="0"/>
                              <w:textAlignment w:val="auto"/>
                              <w:rPr>
                                <w:rFonts w:eastAsia="Calibri"/>
                              </w:rPr>
                            </w:pPr>
                            <w:r w:rsidRPr="00DB6377">
                              <w:rPr>
                                <w:rFonts w:eastAsia="Calibri"/>
                              </w:rPr>
                              <w:t xml:space="preserve">To guarantee UE’s mobility performance, RAN4 shall agree that </w:t>
                            </w:r>
                            <w:proofErr w:type="spellStart"/>
                            <w:r w:rsidRPr="00DB6377">
                              <w:rPr>
                                <w:rFonts w:eastAsia="Calibri"/>
                              </w:rPr>
                              <w:t>PCell</w:t>
                            </w:r>
                            <w:proofErr w:type="spellEnd"/>
                            <w:r w:rsidRPr="00DB6377">
                              <w:rPr>
                                <w:rFonts w:eastAsia="Calibri"/>
                              </w:rPr>
                              <w:t>/</w:t>
                            </w:r>
                            <w:proofErr w:type="spellStart"/>
                            <w:r w:rsidRPr="00DB6377">
                              <w:rPr>
                                <w:rFonts w:eastAsia="Calibri"/>
                              </w:rPr>
                              <w:t>PSCell’s</w:t>
                            </w:r>
                            <w:proofErr w:type="spellEnd"/>
                            <w:r w:rsidRPr="00DB6377">
                              <w:rPr>
                                <w:rFonts w:eastAsia="Calibri"/>
                              </w:rPr>
                              <w:t xml:space="preserve"> L3-RSRP measurement delay shall not be impacted by </w:t>
                            </w:r>
                            <w:del w:id="19" w:author="vivo-Yanliang SUN" w:date="2021-10-20T20:29:00Z">
                              <w:r w:rsidRPr="00DB6377" w:rsidDel="00515C0D">
                                <w:rPr>
                                  <w:rFonts w:eastAsia="Calibri"/>
                                </w:rPr>
                                <w:delText xml:space="preserve">NSC </w:delText>
                              </w:r>
                            </w:del>
                            <w:r w:rsidRPr="00DB6377">
                              <w:rPr>
                                <w:rFonts w:eastAsia="Calibri"/>
                              </w:rPr>
                              <w:t>measurements</w:t>
                            </w:r>
                            <w:ins w:id="20" w:author="vivo-Yanliang SUN" w:date="2021-10-20T20:29:00Z">
                              <w:r w:rsidR="00515C0D" w:rsidRPr="00515C0D">
                                <w:rPr>
                                  <w:rFonts w:eastAsia="Calibri"/>
                                </w:rPr>
                                <w:t xml:space="preserve"> </w:t>
                              </w:r>
                              <w:r w:rsidR="00515C0D">
                                <w:rPr>
                                  <w:rFonts w:eastAsia="Calibri"/>
                                </w:rPr>
                                <w:t xml:space="preserve">on RSs </w:t>
                              </w:r>
                            </w:ins>
                            <w:ins w:id="21" w:author="vivo-Yanliang SUN" w:date="2021-10-20T20:53:00Z">
                              <w:r w:rsidR="003651BD">
                                <w:rPr>
                                  <w:rFonts w:eastAsia="Calibri"/>
                                </w:rPr>
                                <w:t xml:space="preserve">with </w:t>
                              </w:r>
                            </w:ins>
                            <w:ins w:id="22" w:author="vivo-Yanliang SUN" w:date="2021-10-20T20:52:00Z">
                              <w:r w:rsidR="00694623">
                                <w:rPr>
                                  <w:rFonts w:eastAsia="Calibri"/>
                                </w:rPr>
                                <w:t>a different PCI</w:t>
                              </w:r>
                            </w:ins>
                            <w:r w:rsidRPr="00DB6377">
                              <w:rPr>
                                <w:rFonts w:eastAsia="Calibri"/>
                              </w:rPr>
                              <w:t>. FFS UE measurement behaviour for L1-RSRP.</w:t>
                            </w:r>
                          </w:p>
                          <w:p w14:paraId="52DE0409" w14:textId="12508447" w:rsidR="00D24AC8" w:rsidRPr="00DB6377" w:rsidRDefault="00D24AC8" w:rsidP="00D24AC8">
                            <w:pPr>
                              <w:pStyle w:val="ab"/>
                              <w:numPr>
                                <w:ilvl w:val="0"/>
                                <w:numId w:val="48"/>
                              </w:numPr>
                              <w:overflowPunct/>
                              <w:autoSpaceDE/>
                              <w:autoSpaceDN/>
                              <w:adjustRightInd/>
                              <w:spacing w:after="120" w:line="252" w:lineRule="auto"/>
                              <w:contextualSpacing w:val="0"/>
                              <w:textAlignment w:val="auto"/>
                              <w:rPr>
                                <w:rFonts w:eastAsia="Calibri"/>
                              </w:rPr>
                            </w:pPr>
                            <w:r w:rsidRPr="00DB6377">
                              <w:rPr>
                                <w:rFonts w:eastAsia="Calibri"/>
                              </w:rPr>
                              <w:t xml:space="preserve">RAN4 will further study if UE only performs L1-RSRP measurements on the identified </w:t>
                            </w:r>
                            <w:del w:id="23" w:author="vivo-Yanliang SUN" w:date="2021-10-20T20:29:00Z">
                              <w:r w:rsidRPr="00DB6377" w:rsidDel="00721C2D">
                                <w:rPr>
                                  <w:rFonts w:eastAsia="Calibri"/>
                                </w:rPr>
                                <w:delText xml:space="preserve">non-serving </w:delText>
                              </w:r>
                            </w:del>
                            <w:r w:rsidRPr="00DB6377">
                              <w:rPr>
                                <w:rFonts w:eastAsia="Calibri"/>
                              </w:rPr>
                              <w:t xml:space="preserve">cell(s) </w:t>
                            </w:r>
                            <w:ins w:id="24" w:author="vivo-Yanliang SUN" w:date="2021-10-20T20:52:00Z">
                              <w:r w:rsidR="00676F71">
                                <w:rPr>
                                  <w:rFonts w:eastAsia="Calibri"/>
                                </w:rPr>
                                <w:t xml:space="preserve">with </w:t>
                              </w:r>
                              <w:r w:rsidR="007F7846">
                                <w:rPr>
                                  <w:rFonts w:eastAsia="Calibri"/>
                                </w:rPr>
                                <w:t>a different PCI</w:t>
                              </w:r>
                            </w:ins>
                          </w:p>
                        </w:txbxContent>
                      </wps:txbx>
                      <wps:bodyPr rot="0" vert="horz" wrap="square" lIns="91440" tIns="45720" rIns="91440" bIns="45720" anchor="t" anchorCtr="0">
                        <a:spAutoFit/>
                      </wps:bodyPr>
                    </wps:wsp>
                  </a:graphicData>
                </a:graphic>
              </wp:inline>
            </w:drawing>
          </mc:Choice>
          <mc:Fallback>
            <w:pict>
              <v:shapetype w14:anchorId="56A3DE41" id="_x0000_t202" coordsize="21600,21600" o:spt="202" path="m,l,21600r21600,l21600,xe">
                <v:stroke joinstyle="miter"/>
                <v:path gradientshapeok="t" o:connecttype="rect"/>
              </v:shapetype>
              <v:shape id="文本框 2" o:spid="_x0000_s1026" type="#_x0000_t202" style="width:482.05pt;height:17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">
                <v:textbox style="mso-fit-shape-to-text:t">
                  <w:txbxContent>
                    <w:p w14:paraId="4DC46A68" w14:textId="77777777" w:rsidR="00D24AC8" w:rsidRPr="00DB6377" w:rsidRDefault="00D24AC8" w:rsidP="00D24AC8">
                      <w:pPr>
                        <w:rPr>
                          <w:rFonts w:eastAsiaTheme="minorEastAsia"/>
                          <w:b/>
                          <w:u w:val="single"/>
                          <w:lang w:val="sv-SE" w:eastAsia="zh-CN"/>
                        </w:rPr>
                      </w:pPr>
                      <w:r w:rsidRPr="00DB6377">
                        <w:rPr>
                          <w:rFonts w:eastAsiaTheme="minorEastAsia"/>
                          <w:b/>
                          <w:u w:val="single"/>
                          <w:lang w:val="sv-SE" w:eastAsia="zh-CN"/>
                        </w:rPr>
                        <w:t xml:space="preserve">Inter-cell beam management </w:t>
                      </w:r>
                    </w:p>
                    <w:p w14:paraId="0333093A" w14:textId="5107A2BE" w:rsidR="00D24AC8" w:rsidRPr="00DB6377" w:rsidRDefault="00D24AC8" w:rsidP="00D24AC8">
                      <w:pPr>
                        <w:pStyle w:val="ab"/>
                        <w:numPr>
                          <w:ilvl w:val="0"/>
                          <w:numId w:val="48"/>
                        </w:numPr>
                        <w:overflowPunct/>
                        <w:autoSpaceDE/>
                        <w:autoSpaceDN/>
                        <w:adjustRightInd/>
                        <w:spacing w:after="120" w:line="252" w:lineRule="auto"/>
                        <w:contextualSpacing w:val="0"/>
                        <w:textAlignment w:val="auto"/>
                        <w:rPr>
                          <w:rFonts w:eastAsia="Calibri"/>
                        </w:rPr>
                      </w:pPr>
                      <w:r w:rsidRPr="00DB6377">
                        <w:rPr>
                          <w:rFonts w:eastAsia="Calibri"/>
                        </w:rPr>
                        <w:t xml:space="preserve">RAN4 needs to specify the intra-frequency L1-RSRP </w:t>
                      </w:r>
                      <w:del w:id="25" w:author="vivo-Yanliang SUN" w:date="2021-10-20T20:26:00Z">
                        <w:r w:rsidRPr="00DB6377" w:rsidDel="00DB6377">
                          <w:rPr>
                            <w:rFonts w:eastAsia="Calibri" w:hint="eastAsia"/>
                          </w:rPr>
                          <w:delText>m</w:delText>
                        </w:r>
                        <w:r w:rsidRPr="00DB6377" w:rsidDel="00DB6377">
                          <w:rPr>
                            <w:rFonts w:eastAsia="Calibri"/>
                          </w:rPr>
                          <w:delText xml:space="preserve">easurement </w:delText>
                        </w:r>
                      </w:del>
                      <w:r w:rsidRPr="00DB6377">
                        <w:rPr>
                          <w:rFonts w:eastAsia="Calibri"/>
                        </w:rPr>
                        <w:t xml:space="preserve">requirements for </w:t>
                      </w:r>
                      <w:del w:id="26" w:author="vivo-Yanliang SUN" w:date="2021-10-20T20:27:00Z">
                        <w:r w:rsidRPr="00DB6377" w:rsidDel="00780CE7">
                          <w:rPr>
                            <w:rFonts w:eastAsia="Calibri"/>
                          </w:rPr>
                          <w:delText>non-serving cells</w:delText>
                        </w:r>
                      </w:del>
                      <w:ins w:id="27" w:author="vivo-Yanliang SUN" w:date="2021-10-20T20:27:00Z">
                        <w:r w:rsidR="00780CE7">
                          <w:rPr>
                            <w:rFonts w:eastAsia="Calibri"/>
                          </w:rPr>
                          <w:t xml:space="preserve">measurements on RSs with </w:t>
                        </w:r>
                      </w:ins>
                      <w:ins w:id="28" w:author="vivo-Yanliang SUN" w:date="2021-10-20T20:51:00Z">
                        <w:r w:rsidR="00694623">
                          <w:rPr>
                            <w:rFonts w:eastAsia="Calibri"/>
                          </w:rPr>
                          <w:t xml:space="preserve">a </w:t>
                        </w:r>
                      </w:ins>
                      <w:ins w:id="29" w:author="vivo-Yanliang SUN" w:date="2021-10-20T20:52:00Z">
                        <w:r w:rsidR="00694623">
                          <w:rPr>
                            <w:rFonts w:eastAsia="Calibri"/>
                          </w:rPr>
                          <w:t>different PCI</w:t>
                        </w:r>
                      </w:ins>
                      <w:ins w:id="30" w:author="vivo-Yanliang SUN" w:date="2021-10-20T20:27:00Z">
                        <w:r w:rsidR="00780CE7">
                          <w:rPr>
                            <w:rFonts w:eastAsia="Calibri"/>
                          </w:rPr>
                          <w:t>.</w:t>
                        </w:r>
                      </w:ins>
                      <w:r w:rsidRPr="00DB6377">
                        <w:rPr>
                          <w:rFonts w:eastAsia="Calibri"/>
                        </w:rPr>
                        <w:t xml:space="preserve"> </w:t>
                      </w:r>
                    </w:p>
                    <w:p w14:paraId="57F5A9B2" w14:textId="14705260" w:rsidR="00D24AC8" w:rsidRPr="00DB6377" w:rsidRDefault="00D24AC8" w:rsidP="00D24AC8">
                      <w:pPr>
                        <w:pStyle w:val="ab"/>
                        <w:numPr>
                          <w:ilvl w:val="0"/>
                          <w:numId w:val="48"/>
                        </w:numPr>
                        <w:overflowPunct/>
                        <w:autoSpaceDE/>
                        <w:autoSpaceDN/>
                        <w:adjustRightInd/>
                        <w:spacing w:after="120" w:line="252" w:lineRule="auto"/>
                        <w:contextualSpacing w:val="0"/>
                        <w:textAlignment w:val="auto"/>
                        <w:rPr>
                          <w:rFonts w:eastAsia="Calibri"/>
                        </w:rPr>
                      </w:pPr>
                      <w:r w:rsidRPr="00DB6377">
                        <w:rPr>
                          <w:rFonts w:eastAsia="Calibri"/>
                        </w:rPr>
                        <w:t xml:space="preserve">RAN4 needs to specify the intra-frequency L1-RSRP </w:t>
                      </w:r>
                      <w:del w:id="31" w:author="vivo-Yanliang SUN" w:date="2021-10-20T20:28:00Z">
                        <w:r w:rsidRPr="00DB6377" w:rsidDel="000F0F17">
                          <w:rPr>
                            <w:rFonts w:eastAsia="Calibri" w:hint="eastAsia"/>
                          </w:rPr>
                          <w:delText>m</w:delText>
                        </w:r>
                        <w:r w:rsidRPr="00DB6377" w:rsidDel="000F0F17">
                          <w:rPr>
                            <w:rFonts w:eastAsia="Calibri"/>
                          </w:rPr>
                          <w:delText xml:space="preserve">easurement </w:delText>
                        </w:r>
                      </w:del>
                      <w:r w:rsidRPr="00DB6377">
                        <w:rPr>
                          <w:rFonts w:eastAsia="Calibri"/>
                        </w:rPr>
                        <w:t xml:space="preserve">accuracy requirements for </w:t>
                      </w:r>
                      <w:ins w:id="32" w:author="vivo-Yanliang SUN" w:date="2021-10-20T20:27:00Z">
                        <w:r w:rsidR="000F0F17">
                          <w:rPr>
                            <w:rFonts w:eastAsia="Calibri"/>
                          </w:rPr>
                          <w:t>measurements on RSs with</w:t>
                        </w:r>
                      </w:ins>
                      <w:ins w:id="33" w:author="vivo-Yanliang SUN" w:date="2021-10-20T20:52:00Z">
                        <w:r w:rsidR="00694623">
                          <w:rPr>
                            <w:rFonts w:eastAsia="Calibri"/>
                          </w:rPr>
                          <w:t xml:space="preserve"> a different PCI</w:t>
                        </w:r>
                      </w:ins>
                      <w:ins w:id="34" w:author="vivo-Yanliang SUN" w:date="2021-10-20T20:27:00Z">
                        <w:r w:rsidR="000F0F17">
                          <w:rPr>
                            <w:rFonts w:eastAsia="Calibri"/>
                          </w:rPr>
                          <w:t>.</w:t>
                        </w:r>
                      </w:ins>
                      <w:del w:id="35" w:author="vivo-Yanliang SUN" w:date="2021-10-20T20:27:00Z">
                        <w:r w:rsidRPr="00DB6377" w:rsidDel="000F0F17">
                          <w:rPr>
                            <w:rFonts w:eastAsia="Calibri"/>
                          </w:rPr>
                          <w:delText>non-serving cells</w:delText>
                        </w:r>
                      </w:del>
                      <w:r w:rsidRPr="00DB6377">
                        <w:rPr>
                          <w:rFonts w:eastAsia="Calibri"/>
                        </w:rPr>
                        <w:t xml:space="preserve"> </w:t>
                      </w:r>
                    </w:p>
                    <w:p w14:paraId="067BF147" w14:textId="0B413AC9" w:rsidR="00D24AC8" w:rsidRPr="00DB6377" w:rsidRDefault="00D24AC8" w:rsidP="00D24AC8">
                      <w:pPr>
                        <w:pStyle w:val="ab"/>
                        <w:numPr>
                          <w:ilvl w:val="0"/>
                          <w:numId w:val="48"/>
                        </w:numPr>
                        <w:overflowPunct/>
                        <w:autoSpaceDE/>
                        <w:autoSpaceDN/>
                        <w:adjustRightInd/>
                        <w:spacing w:after="120" w:line="252" w:lineRule="auto"/>
                        <w:contextualSpacing w:val="0"/>
                        <w:textAlignment w:val="auto"/>
                        <w:rPr>
                          <w:rFonts w:eastAsia="Calibri"/>
                        </w:rPr>
                      </w:pPr>
                      <w:r w:rsidRPr="00DB6377">
                        <w:rPr>
                          <w:rFonts w:eastAsia="Calibri"/>
                        </w:rPr>
                        <w:t xml:space="preserve">For </w:t>
                      </w:r>
                      <w:del w:id="36" w:author="vivo-Yanliang SUN" w:date="2021-10-20T20:28:00Z">
                        <w:r w:rsidRPr="00DB6377" w:rsidDel="000F0F17">
                          <w:rPr>
                            <w:rFonts w:eastAsia="Calibri"/>
                          </w:rPr>
                          <w:delText xml:space="preserve">non-serving L1-RSRP measurement of </w:delText>
                        </w:r>
                      </w:del>
                      <w:r w:rsidRPr="00DB6377">
                        <w:rPr>
                          <w:rFonts w:eastAsia="Calibri"/>
                        </w:rPr>
                        <w:t xml:space="preserve">single panel FR2 UE, requirements </w:t>
                      </w:r>
                      <w:ins w:id="37" w:author="vivo-Yanliang SUN" w:date="2021-10-20T20:29:00Z">
                        <w:r w:rsidR="000F0F17" w:rsidRPr="00DB6377">
                          <w:rPr>
                            <w:rFonts w:eastAsia="Calibri"/>
                          </w:rPr>
                          <w:t xml:space="preserve">for </w:t>
                        </w:r>
                        <w:r w:rsidR="000F0F17">
                          <w:rPr>
                            <w:rFonts w:eastAsia="Calibri"/>
                          </w:rPr>
                          <w:t xml:space="preserve">L1-RSRP measurements on RSs with </w:t>
                        </w:r>
                      </w:ins>
                      <w:ins w:id="38" w:author="vivo-Yanliang SUN" w:date="2021-10-20T20:52:00Z">
                        <w:r w:rsidR="003651BD">
                          <w:rPr>
                            <w:rFonts w:eastAsia="Calibri"/>
                          </w:rPr>
                          <w:t>a different PCI</w:t>
                        </w:r>
                      </w:ins>
                      <w:ins w:id="39" w:author="vivo-Yanliang SUN" w:date="2021-10-20T20:29:00Z">
                        <w:r w:rsidR="000F0F17" w:rsidRPr="00DB6377">
                          <w:rPr>
                            <w:rFonts w:eastAsia="Calibri"/>
                          </w:rPr>
                          <w:t xml:space="preserve"> </w:t>
                        </w:r>
                      </w:ins>
                      <w:r w:rsidRPr="00DB6377">
                        <w:rPr>
                          <w:rFonts w:eastAsia="Calibri"/>
                        </w:rPr>
                        <w:t xml:space="preserve">will be applied if UE only measure L1-RSRP from one single cell at a time. </w:t>
                      </w:r>
                    </w:p>
                    <w:p w14:paraId="5BE3F294" w14:textId="443928F7" w:rsidR="00D24AC8" w:rsidRPr="00DB6377" w:rsidRDefault="00D24AC8" w:rsidP="00D24AC8">
                      <w:pPr>
                        <w:pStyle w:val="ab"/>
                        <w:numPr>
                          <w:ilvl w:val="0"/>
                          <w:numId w:val="48"/>
                        </w:numPr>
                        <w:overflowPunct/>
                        <w:autoSpaceDE/>
                        <w:autoSpaceDN/>
                        <w:adjustRightInd/>
                        <w:spacing w:after="120" w:line="252" w:lineRule="auto"/>
                        <w:contextualSpacing w:val="0"/>
                        <w:textAlignment w:val="auto"/>
                        <w:rPr>
                          <w:rFonts w:eastAsia="Calibri"/>
                        </w:rPr>
                      </w:pPr>
                      <w:r w:rsidRPr="00DB6377">
                        <w:rPr>
                          <w:rFonts w:eastAsia="Calibri"/>
                        </w:rPr>
                        <w:t xml:space="preserve">To guarantee UE’s mobility performance, RAN4 shall agree that </w:t>
                      </w:r>
                      <w:proofErr w:type="spellStart"/>
                      <w:r w:rsidRPr="00DB6377">
                        <w:rPr>
                          <w:rFonts w:eastAsia="Calibri"/>
                        </w:rPr>
                        <w:t>PCell</w:t>
                      </w:r>
                      <w:proofErr w:type="spellEnd"/>
                      <w:r w:rsidRPr="00DB6377">
                        <w:rPr>
                          <w:rFonts w:eastAsia="Calibri"/>
                        </w:rPr>
                        <w:t>/</w:t>
                      </w:r>
                      <w:proofErr w:type="spellStart"/>
                      <w:r w:rsidRPr="00DB6377">
                        <w:rPr>
                          <w:rFonts w:eastAsia="Calibri"/>
                        </w:rPr>
                        <w:t>PSCell’s</w:t>
                      </w:r>
                      <w:proofErr w:type="spellEnd"/>
                      <w:r w:rsidRPr="00DB6377">
                        <w:rPr>
                          <w:rFonts w:eastAsia="Calibri"/>
                        </w:rPr>
                        <w:t xml:space="preserve"> L3-RSRP measurement delay shall not be impacted by </w:t>
                      </w:r>
                      <w:del w:id="40" w:author="vivo-Yanliang SUN" w:date="2021-10-20T20:29:00Z">
                        <w:r w:rsidRPr="00DB6377" w:rsidDel="00515C0D">
                          <w:rPr>
                            <w:rFonts w:eastAsia="Calibri"/>
                          </w:rPr>
                          <w:delText xml:space="preserve">NSC </w:delText>
                        </w:r>
                      </w:del>
                      <w:r w:rsidRPr="00DB6377">
                        <w:rPr>
                          <w:rFonts w:eastAsia="Calibri"/>
                        </w:rPr>
                        <w:t>measurements</w:t>
                      </w:r>
                      <w:ins w:id="41" w:author="vivo-Yanliang SUN" w:date="2021-10-20T20:29:00Z">
                        <w:r w:rsidR="00515C0D" w:rsidRPr="00515C0D">
                          <w:rPr>
                            <w:rFonts w:eastAsia="Calibri"/>
                          </w:rPr>
                          <w:t xml:space="preserve"> </w:t>
                        </w:r>
                        <w:r w:rsidR="00515C0D">
                          <w:rPr>
                            <w:rFonts w:eastAsia="Calibri"/>
                          </w:rPr>
                          <w:t xml:space="preserve">on RSs </w:t>
                        </w:r>
                      </w:ins>
                      <w:ins w:id="42" w:author="vivo-Yanliang SUN" w:date="2021-10-20T20:53:00Z">
                        <w:r w:rsidR="003651BD">
                          <w:rPr>
                            <w:rFonts w:eastAsia="Calibri"/>
                          </w:rPr>
                          <w:t xml:space="preserve">with </w:t>
                        </w:r>
                      </w:ins>
                      <w:ins w:id="43" w:author="vivo-Yanliang SUN" w:date="2021-10-20T20:52:00Z">
                        <w:r w:rsidR="00694623">
                          <w:rPr>
                            <w:rFonts w:eastAsia="Calibri"/>
                          </w:rPr>
                          <w:t>a different PCI</w:t>
                        </w:r>
                      </w:ins>
                      <w:r w:rsidRPr="00DB6377">
                        <w:rPr>
                          <w:rFonts w:eastAsia="Calibri"/>
                        </w:rPr>
                        <w:t>. FFS UE measurement behaviour for L1-RSRP.</w:t>
                      </w:r>
                    </w:p>
                    <w:p w14:paraId="52DE0409" w14:textId="12508447" w:rsidR="00D24AC8" w:rsidRPr="00DB6377" w:rsidRDefault="00D24AC8" w:rsidP="00D24AC8">
                      <w:pPr>
                        <w:pStyle w:val="ab"/>
                        <w:numPr>
                          <w:ilvl w:val="0"/>
                          <w:numId w:val="48"/>
                        </w:numPr>
                        <w:overflowPunct/>
                        <w:autoSpaceDE/>
                        <w:autoSpaceDN/>
                        <w:adjustRightInd/>
                        <w:spacing w:after="120" w:line="252" w:lineRule="auto"/>
                        <w:contextualSpacing w:val="0"/>
                        <w:textAlignment w:val="auto"/>
                        <w:rPr>
                          <w:rFonts w:eastAsia="Calibri"/>
                        </w:rPr>
                      </w:pPr>
                      <w:r w:rsidRPr="00DB6377">
                        <w:rPr>
                          <w:rFonts w:eastAsia="Calibri"/>
                        </w:rPr>
                        <w:t xml:space="preserve">RAN4 will further study if UE only performs L1-RSRP measurements on the identified </w:t>
                      </w:r>
                      <w:del w:id="44" w:author="vivo-Yanliang SUN" w:date="2021-10-20T20:29:00Z">
                        <w:r w:rsidRPr="00DB6377" w:rsidDel="00721C2D">
                          <w:rPr>
                            <w:rFonts w:eastAsia="Calibri"/>
                          </w:rPr>
                          <w:delText xml:space="preserve">non-serving </w:delText>
                        </w:r>
                      </w:del>
                      <w:r w:rsidRPr="00DB6377">
                        <w:rPr>
                          <w:rFonts w:eastAsia="Calibri"/>
                        </w:rPr>
                        <w:t xml:space="preserve">cell(s) </w:t>
                      </w:r>
                      <w:ins w:id="45" w:author="vivo-Yanliang SUN" w:date="2021-10-20T20:52:00Z">
                        <w:r w:rsidR="00676F71">
                          <w:rPr>
                            <w:rFonts w:eastAsia="Calibri"/>
                          </w:rPr>
                          <w:t xml:space="preserve">with </w:t>
                        </w:r>
                        <w:r w:rsidR="007F7846">
                          <w:rPr>
                            <w:rFonts w:eastAsia="Calibri"/>
                          </w:rPr>
                          <w:t>a different PCI</w:t>
                        </w:r>
                      </w:ins>
                    </w:p>
                  </w:txbxContent>
                </v:textbox>
                <w10:anchorlock/>
              </v:shape>
            </w:pict>
          </mc:Fallback>
        </mc:AlternateContent>
      </w:r>
    </w:p>
    <w:p w14:paraId="12CCFCAB" w14:textId="35E3BEB1" w:rsidR="00E67FE6" w:rsidRPr="0001515D" w:rsidRDefault="00E67FE6" w:rsidP="001E28FE">
      <w:pPr>
        <w:overflowPunct/>
        <w:autoSpaceDE/>
        <w:autoSpaceDN/>
        <w:adjustRightInd/>
        <w:jc w:val="both"/>
        <w:textAlignment w:val="auto"/>
        <w:rPr>
          <w:rFonts w:eastAsia="宋体"/>
          <w:b/>
          <w:lang w:eastAsia="zh-CN"/>
        </w:rPr>
      </w:pPr>
      <w:r w:rsidRPr="0001515D">
        <w:rPr>
          <w:rFonts w:eastAsia="宋体" w:hint="eastAsia"/>
          <w:b/>
          <w:lang w:eastAsia="zh-CN"/>
        </w:rPr>
        <w:t>Propos</w:t>
      </w:r>
      <w:r w:rsidRPr="0001515D">
        <w:rPr>
          <w:rFonts w:eastAsia="宋体"/>
          <w:b/>
          <w:lang w:eastAsia="zh-CN"/>
        </w:rPr>
        <w:t xml:space="preserve">al </w:t>
      </w:r>
      <w:proofErr w:type="gramStart"/>
      <w:r w:rsidRPr="0001515D">
        <w:rPr>
          <w:rFonts w:eastAsia="宋体"/>
          <w:b/>
          <w:lang w:eastAsia="zh-CN"/>
        </w:rPr>
        <w:t>1  RAN</w:t>
      </w:r>
      <w:proofErr w:type="gramEnd"/>
      <w:r w:rsidRPr="0001515D">
        <w:rPr>
          <w:rFonts w:eastAsia="宋体"/>
          <w:b/>
          <w:lang w:eastAsia="zh-CN"/>
        </w:rPr>
        <w:t xml:space="preserve">4 to revise the </w:t>
      </w:r>
      <w:r w:rsidR="00F20542">
        <w:rPr>
          <w:rFonts w:eastAsia="宋体"/>
          <w:b/>
          <w:lang w:eastAsia="zh-CN"/>
        </w:rPr>
        <w:t xml:space="preserve">previous </w:t>
      </w:r>
      <w:r w:rsidRPr="0001515D">
        <w:rPr>
          <w:rFonts w:eastAsia="宋体"/>
          <w:b/>
          <w:lang w:eastAsia="zh-CN"/>
        </w:rPr>
        <w:t xml:space="preserve">agreements in 100e so that the term </w:t>
      </w:r>
      <w:r w:rsidR="00D56D76" w:rsidRPr="0001515D">
        <w:rPr>
          <w:rFonts w:eastAsia="宋体"/>
          <w:b/>
          <w:lang w:eastAsia="zh-CN"/>
        </w:rPr>
        <w:t>‘</w:t>
      </w:r>
      <w:r w:rsidRPr="0001515D">
        <w:rPr>
          <w:rFonts w:eastAsia="宋体"/>
          <w:b/>
          <w:lang w:eastAsia="zh-CN"/>
        </w:rPr>
        <w:t>non-serving cell</w:t>
      </w:r>
      <w:r w:rsidR="00D56D76" w:rsidRPr="0001515D">
        <w:rPr>
          <w:rFonts w:eastAsia="宋体"/>
          <w:b/>
          <w:lang w:eastAsia="zh-CN"/>
        </w:rPr>
        <w:t>’</w:t>
      </w:r>
      <w:r w:rsidRPr="0001515D">
        <w:rPr>
          <w:rFonts w:eastAsia="宋体"/>
          <w:b/>
          <w:lang w:eastAsia="zh-CN"/>
        </w:rPr>
        <w:t xml:space="preserve"> is </w:t>
      </w:r>
      <w:r w:rsidR="00D56D76" w:rsidRPr="0001515D">
        <w:rPr>
          <w:rFonts w:eastAsia="宋体"/>
          <w:b/>
          <w:lang w:eastAsia="zh-CN"/>
        </w:rPr>
        <w:t>prevented</w:t>
      </w:r>
      <w:r w:rsidRPr="0001515D">
        <w:rPr>
          <w:rFonts w:eastAsia="宋体"/>
          <w:b/>
          <w:lang w:eastAsia="zh-CN"/>
        </w:rPr>
        <w:t>.</w:t>
      </w:r>
    </w:p>
    <w:p w14:paraId="48C72005" w14:textId="26EB038F" w:rsidR="00216740" w:rsidRPr="00216740" w:rsidRDefault="00D1645C" w:rsidP="001E28FE">
      <w:pPr>
        <w:overflowPunct/>
        <w:autoSpaceDE/>
        <w:autoSpaceDN/>
        <w:adjustRightInd/>
        <w:jc w:val="both"/>
        <w:textAlignment w:val="auto"/>
        <w:rPr>
          <w:rFonts w:eastAsia="宋体"/>
          <w:lang w:eastAsia="zh-CN"/>
        </w:rPr>
      </w:pPr>
      <w:r>
        <w:rPr>
          <w:rFonts w:eastAsia="宋体"/>
          <w:lang w:eastAsia="zh-CN"/>
        </w:rPr>
        <w:t>B</w:t>
      </w:r>
      <w:r w:rsidR="004D5364">
        <w:rPr>
          <w:rFonts w:eastAsia="宋体"/>
          <w:lang w:eastAsia="zh-CN"/>
        </w:rPr>
        <w:t>ased on RAN1 agreements it is unclear whether L1-RSRP measurements are performed only in the identified cells, while the cell identification has to be performed at L3 level. For L1/L2-centric inter-cell mobility, cell identification is needed before UE performs L1-measurements. However, for inter-cell beam management, it is also OK to limit to the case that cell identification is only performed at L3 level, ant L1-RSRP measurements are only performed on those RSs with different PCIs that are already identified. In other word, the L1-RSRP measurements are only performed on the measurable RSs, while the measurable condition defined for R15/R16 L1-RSRP measurements can be re-used.</w:t>
      </w:r>
    </w:p>
    <w:p w14:paraId="7242D2DE" w14:textId="40D5C69C" w:rsidR="00B57E0F" w:rsidRPr="00B57E0F" w:rsidRDefault="00214414" w:rsidP="00CB5D65">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sidR="0001515D">
        <w:rPr>
          <w:rFonts w:eastAsia="宋体"/>
          <w:b/>
          <w:lang w:eastAsia="zh-CN"/>
        </w:rPr>
        <w:t>2</w:t>
      </w:r>
      <w:r>
        <w:rPr>
          <w:rFonts w:eastAsia="宋体"/>
          <w:b/>
          <w:lang w:eastAsia="zh-CN"/>
        </w:rPr>
        <w:t xml:space="preserve">  RAN</w:t>
      </w:r>
      <w:proofErr w:type="gramEnd"/>
      <w:r>
        <w:rPr>
          <w:rFonts w:eastAsia="宋体"/>
          <w:b/>
          <w:lang w:eastAsia="zh-CN"/>
        </w:rPr>
        <w:t xml:space="preserve">4 to confirm that </w:t>
      </w:r>
      <w:r w:rsidR="00A54AE6">
        <w:rPr>
          <w:rFonts w:eastAsia="宋体"/>
          <w:b/>
          <w:lang w:eastAsia="zh-CN"/>
        </w:rPr>
        <w:t xml:space="preserve">the </w:t>
      </w:r>
      <w:r>
        <w:rPr>
          <w:rFonts w:eastAsia="宋体"/>
          <w:b/>
          <w:lang w:eastAsia="zh-CN"/>
        </w:rPr>
        <w:t xml:space="preserve">RSs with </w:t>
      </w:r>
      <w:r w:rsidR="00BD5E37">
        <w:rPr>
          <w:rFonts w:eastAsia="宋体"/>
          <w:b/>
          <w:lang w:eastAsia="zh-CN"/>
        </w:rPr>
        <w:t>a different PCI</w:t>
      </w:r>
      <w:r w:rsidR="00A54AE6">
        <w:rPr>
          <w:rFonts w:eastAsia="宋体"/>
          <w:b/>
          <w:lang w:eastAsia="zh-CN"/>
        </w:rPr>
        <w:t>,</w:t>
      </w:r>
      <w:r>
        <w:rPr>
          <w:rFonts w:eastAsia="宋体"/>
          <w:b/>
          <w:lang w:eastAsia="zh-CN"/>
        </w:rPr>
        <w:t xml:space="preserve"> </w:t>
      </w:r>
      <w:r w:rsidR="00A54AE6">
        <w:rPr>
          <w:rFonts w:eastAsia="宋体" w:hint="eastAsia"/>
          <w:b/>
          <w:lang w:eastAsia="zh-CN"/>
        </w:rPr>
        <w:t>on</w:t>
      </w:r>
      <w:r w:rsidR="00A54AE6">
        <w:rPr>
          <w:rFonts w:eastAsia="宋体"/>
          <w:b/>
          <w:lang w:eastAsia="zh-CN"/>
        </w:rPr>
        <w:t xml:space="preserve"> which L1-RSRP measurements are performed, </w:t>
      </w:r>
      <w:r w:rsidR="00BD2404">
        <w:rPr>
          <w:rFonts w:eastAsia="宋体"/>
          <w:b/>
          <w:lang w:eastAsia="zh-CN"/>
        </w:rPr>
        <w:t>are measurable</w:t>
      </w:r>
      <w:r w:rsidR="00A54AE6">
        <w:rPr>
          <w:rFonts w:eastAsia="宋体"/>
          <w:b/>
          <w:lang w:eastAsia="zh-CN"/>
        </w:rPr>
        <w:t xml:space="preserve">, and the </w:t>
      </w:r>
      <w:r w:rsidR="00A54AE6" w:rsidRPr="00A54AE6">
        <w:rPr>
          <w:rFonts w:eastAsia="宋体"/>
          <w:b/>
          <w:lang w:eastAsia="zh-CN"/>
        </w:rPr>
        <w:t>measurable condition defined for R15/R16 L1-RSRP measurement</w:t>
      </w:r>
      <w:r w:rsidR="00A54AE6">
        <w:rPr>
          <w:rFonts w:eastAsia="宋体"/>
          <w:b/>
          <w:lang w:eastAsia="zh-CN"/>
        </w:rPr>
        <w:t xml:space="preserve"> requirements </w:t>
      </w:r>
      <w:r w:rsidR="00A54AE6" w:rsidRPr="00A54AE6">
        <w:rPr>
          <w:rFonts w:eastAsia="宋体"/>
          <w:b/>
          <w:lang w:eastAsia="zh-CN"/>
        </w:rPr>
        <w:t>can be re-used</w:t>
      </w:r>
      <w:r w:rsidR="00E6440B">
        <w:rPr>
          <w:rFonts w:eastAsia="宋体"/>
          <w:b/>
          <w:lang w:eastAsia="zh-CN"/>
        </w:rPr>
        <w:t xml:space="preserve"> at least fo</w:t>
      </w:r>
      <w:r w:rsidR="00CB1138">
        <w:rPr>
          <w:rFonts w:eastAsia="宋体"/>
          <w:b/>
          <w:lang w:eastAsia="zh-CN"/>
        </w:rPr>
        <w:t>r</w:t>
      </w:r>
      <w:r w:rsidR="00E6440B">
        <w:rPr>
          <w:rFonts w:eastAsia="宋体"/>
          <w:b/>
          <w:lang w:eastAsia="zh-CN"/>
        </w:rPr>
        <w:t xml:space="preserve"> FR1</w:t>
      </w:r>
      <w:r w:rsidR="00A54AE6" w:rsidRPr="00A54AE6">
        <w:rPr>
          <w:rFonts w:eastAsia="宋体"/>
          <w:b/>
          <w:lang w:eastAsia="zh-CN"/>
        </w:rPr>
        <w:t>.</w:t>
      </w:r>
    </w:p>
    <w:p w14:paraId="5B13BF77" w14:textId="59EE3103" w:rsidR="00D9507B" w:rsidRDefault="00A221BA" w:rsidP="00CB5D65">
      <w:pPr>
        <w:overflowPunct/>
        <w:autoSpaceDE/>
        <w:autoSpaceDN/>
        <w:adjustRightInd/>
        <w:jc w:val="both"/>
        <w:textAlignment w:val="auto"/>
        <w:rPr>
          <w:rFonts w:eastAsia="宋体"/>
          <w:lang w:eastAsia="zh-CN"/>
        </w:rPr>
      </w:pPr>
      <w:r>
        <w:rPr>
          <w:rFonts w:eastAsia="宋体"/>
          <w:lang w:eastAsia="zh-CN"/>
        </w:rPr>
        <w:t>F</w:t>
      </w:r>
      <w:r w:rsidR="00F901CD">
        <w:rPr>
          <w:rFonts w:eastAsia="宋体"/>
          <w:lang w:eastAsia="zh-CN"/>
        </w:rPr>
        <w:t>or FR2</w:t>
      </w:r>
      <w:r>
        <w:rPr>
          <w:rFonts w:eastAsia="宋体"/>
          <w:lang w:eastAsia="zh-CN"/>
        </w:rPr>
        <w:t xml:space="preserve"> serving cell measurements, sharing factor</w:t>
      </w:r>
      <w:r w:rsidR="006C08F0">
        <w:rPr>
          <w:rFonts w:eastAsia="宋体"/>
          <w:lang w:eastAsia="zh-CN"/>
        </w:rPr>
        <w:t>s</w:t>
      </w:r>
      <w:r>
        <w:rPr>
          <w:rFonts w:eastAsia="宋体"/>
          <w:lang w:eastAsia="zh-CN"/>
        </w:rPr>
        <w:t xml:space="preserve"> between L1 measurement and L3 measurement was defined in R15.</w:t>
      </w:r>
      <w:r w:rsidR="009A4FFD">
        <w:rPr>
          <w:rFonts w:eastAsia="宋体"/>
          <w:lang w:eastAsia="zh-CN"/>
        </w:rPr>
        <w:t xml:space="preserve"> </w:t>
      </w:r>
      <w:r w:rsidR="006C08F0">
        <w:rPr>
          <w:rFonts w:eastAsia="宋体"/>
          <w:lang w:eastAsia="zh-CN"/>
        </w:rPr>
        <w:t xml:space="preserve">This is because different Rx beam is assumed. For L1 measurement for different cells, the case </w:t>
      </w:r>
      <w:r w:rsidR="000E450B">
        <w:rPr>
          <w:rFonts w:eastAsia="宋体"/>
          <w:lang w:eastAsia="zh-CN"/>
        </w:rPr>
        <w:t>that</w:t>
      </w:r>
      <w:r w:rsidR="006C08F0">
        <w:rPr>
          <w:rFonts w:eastAsia="宋体"/>
          <w:lang w:eastAsia="zh-CN"/>
        </w:rPr>
        <w:t xml:space="preserve"> Rx beams are different needs to be considered. </w:t>
      </w:r>
      <w:r w:rsidR="00335005">
        <w:rPr>
          <w:rFonts w:eastAsia="宋体"/>
          <w:lang w:eastAsia="zh-CN"/>
        </w:rPr>
        <w:t>However, b</w:t>
      </w:r>
      <w:r w:rsidR="00AF7F37">
        <w:rPr>
          <w:rFonts w:eastAsia="宋体"/>
          <w:lang w:eastAsia="zh-CN"/>
        </w:rPr>
        <w:t>ased on [4], RRM measurements on serving cell and neighbour cells are not impacted by L1-</w:t>
      </w:r>
      <w:r w:rsidR="00482693">
        <w:rPr>
          <w:rFonts w:eastAsia="宋体"/>
          <w:lang w:eastAsia="zh-CN"/>
        </w:rPr>
        <w:t xml:space="preserve">RSRP </w:t>
      </w:r>
      <w:r w:rsidR="00AF7F37">
        <w:rPr>
          <w:rFonts w:eastAsia="宋体"/>
          <w:lang w:eastAsia="zh-CN"/>
        </w:rPr>
        <w:t xml:space="preserve">measurements on </w:t>
      </w:r>
      <w:r w:rsidR="00783157">
        <w:rPr>
          <w:rFonts w:eastAsia="宋体"/>
          <w:lang w:eastAsia="zh-CN"/>
        </w:rPr>
        <w:t xml:space="preserve">RSs with </w:t>
      </w:r>
      <w:r w:rsidR="00A83F79">
        <w:rPr>
          <w:rFonts w:eastAsia="宋体"/>
          <w:lang w:eastAsia="zh-CN"/>
        </w:rPr>
        <w:t xml:space="preserve">a </w:t>
      </w:r>
      <w:r w:rsidR="00AF7F37">
        <w:rPr>
          <w:rFonts w:eastAsia="宋体"/>
          <w:lang w:eastAsia="zh-CN"/>
        </w:rPr>
        <w:t xml:space="preserve">PCI different </w:t>
      </w:r>
      <w:r w:rsidR="00783157">
        <w:rPr>
          <w:rFonts w:eastAsia="宋体"/>
          <w:lang w:eastAsia="zh-CN"/>
        </w:rPr>
        <w:t xml:space="preserve">from serving </w:t>
      </w:r>
      <w:r w:rsidR="00AF7F37">
        <w:rPr>
          <w:rFonts w:eastAsia="宋体"/>
          <w:lang w:eastAsia="zh-CN"/>
        </w:rPr>
        <w:t>cell.</w:t>
      </w:r>
    </w:p>
    <w:p w14:paraId="71EEF5B6" w14:textId="059F2CCD" w:rsidR="00AF7F37" w:rsidRPr="007D1864" w:rsidRDefault="00AB7D83" w:rsidP="00CB5D65">
      <w:pPr>
        <w:overflowPunct/>
        <w:autoSpaceDE/>
        <w:autoSpaceDN/>
        <w:adjustRightInd/>
        <w:jc w:val="both"/>
        <w:textAlignment w:val="auto"/>
        <w:rPr>
          <w:rFonts w:eastAsia="宋体"/>
          <w:b/>
          <w:lang w:eastAsia="zh-CN"/>
        </w:rPr>
      </w:pPr>
      <w:r w:rsidRPr="007D1864">
        <w:rPr>
          <w:rFonts w:eastAsia="宋体" w:hint="eastAsia"/>
          <w:b/>
          <w:lang w:eastAsia="zh-CN"/>
        </w:rPr>
        <w:t>P</w:t>
      </w:r>
      <w:r w:rsidRPr="007D1864">
        <w:rPr>
          <w:rFonts w:eastAsia="宋体"/>
          <w:b/>
          <w:lang w:eastAsia="zh-CN"/>
        </w:rPr>
        <w:t xml:space="preserve">roposal </w:t>
      </w:r>
      <w:proofErr w:type="gramStart"/>
      <w:r w:rsidRPr="007D1864">
        <w:rPr>
          <w:rFonts w:eastAsia="宋体"/>
          <w:b/>
          <w:lang w:eastAsia="zh-CN"/>
        </w:rPr>
        <w:t>3  RRM</w:t>
      </w:r>
      <w:proofErr w:type="gramEnd"/>
      <w:r w:rsidRPr="007D1864">
        <w:rPr>
          <w:rFonts w:eastAsia="宋体"/>
          <w:b/>
          <w:lang w:eastAsia="zh-CN"/>
        </w:rPr>
        <w:t xml:space="preserve"> measurements on serving cell and neighbour cells are not impacted by L1-RSRP measurements on RSs with a PCI different from serving cell.</w:t>
      </w:r>
    </w:p>
    <w:p w14:paraId="52A24B95" w14:textId="61E942C3" w:rsidR="00CB5D65" w:rsidRDefault="00160CBD" w:rsidP="00CB5D65">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 xml:space="preserve">n RAN4 </w:t>
      </w:r>
      <w:r w:rsidR="00D647F8">
        <w:rPr>
          <w:rFonts w:eastAsia="宋体"/>
          <w:lang w:val="en-US" w:eastAsia="zh-CN"/>
        </w:rPr>
        <w:t>99e</w:t>
      </w:r>
      <w:r>
        <w:rPr>
          <w:rFonts w:eastAsia="宋体"/>
          <w:lang w:val="en-US" w:eastAsia="zh-CN"/>
        </w:rPr>
        <w:t xml:space="preserve">, </w:t>
      </w:r>
      <w:r w:rsidR="009E0E0C">
        <w:rPr>
          <w:rFonts w:eastAsia="宋体"/>
          <w:lang w:val="en-US" w:eastAsia="zh-CN"/>
        </w:rPr>
        <w:t>UE behavior assumption for L1-RSRP measurements</w:t>
      </w:r>
      <w:r w:rsidR="00A55015">
        <w:rPr>
          <w:rFonts w:eastAsia="宋体"/>
          <w:lang w:val="en-US" w:eastAsia="zh-CN"/>
        </w:rPr>
        <w:t xml:space="preserve"> on RSs with a different PCI</w:t>
      </w:r>
      <w:r>
        <w:rPr>
          <w:rFonts w:eastAsia="宋体"/>
          <w:lang w:val="en-US" w:eastAsia="zh-CN"/>
        </w:rPr>
        <w:t xml:space="preserve"> was discussed based on RAN1 </w:t>
      </w:r>
      <w:proofErr w:type="gramStart"/>
      <w:r>
        <w:rPr>
          <w:rFonts w:eastAsia="宋体"/>
          <w:lang w:val="en-US" w:eastAsia="zh-CN"/>
        </w:rPr>
        <w:t>LS[</w:t>
      </w:r>
      <w:proofErr w:type="gramEnd"/>
      <w:r>
        <w:rPr>
          <w:rFonts w:eastAsia="宋体"/>
          <w:lang w:val="en-US" w:eastAsia="zh-CN"/>
        </w:rPr>
        <w:t xml:space="preserve">2] and </w:t>
      </w:r>
      <w:r w:rsidR="00EB246F">
        <w:rPr>
          <w:rFonts w:eastAsia="宋体"/>
          <w:lang w:val="en-US" w:eastAsia="zh-CN"/>
        </w:rPr>
        <w:t>the following are captured in the WF</w:t>
      </w:r>
      <w:r w:rsidR="00583AB9">
        <w:rPr>
          <w:rFonts w:eastAsia="宋体"/>
          <w:lang w:val="en-US" w:eastAsia="zh-CN"/>
        </w:rPr>
        <w:t xml:space="preserve"> [</w:t>
      </w:r>
      <w:r w:rsidR="00B97692">
        <w:rPr>
          <w:rFonts w:eastAsia="宋体"/>
          <w:lang w:val="en-US" w:eastAsia="zh-CN"/>
        </w:rPr>
        <w:t>3</w:t>
      </w:r>
      <w:r w:rsidR="00583AB9">
        <w:rPr>
          <w:rFonts w:eastAsia="宋体"/>
          <w:lang w:val="en-US" w:eastAsia="zh-CN"/>
        </w:rPr>
        <w:t>]</w:t>
      </w:r>
      <w:r w:rsidR="00EB246F">
        <w:rPr>
          <w:rFonts w:eastAsia="宋体"/>
          <w:lang w:val="en-US" w:eastAsia="zh-CN"/>
        </w:rPr>
        <w:t>.</w:t>
      </w:r>
      <w:r w:rsidR="00583AB9">
        <w:rPr>
          <w:rFonts w:eastAsia="宋体"/>
          <w:lang w:val="en-US" w:eastAsia="zh-CN"/>
        </w:rPr>
        <w:t xml:space="preserve"> </w:t>
      </w:r>
      <w:r w:rsidR="00B96808">
        <w:rPr>
          <w:rFonts w:eastAsia="宋体"/>
          <w:lang w:val="en-US" w:eastAsia="zh-CN"/>
        </w:rPr>
        <w:t>One background for such discussion is that the non-serving cell measurements can be c</w:t>
      </w:r>
      <w:r w:rsidR="00214F90">
        <w:rPr>
          <w:rFonts w:eastAsia="宋体"/>
          <w:lang w:val="en-US" w:eastAsia="zh-CN"/>
        </w:rPr>
        <w:t xml:space="preserve">onducted if the timing difference between serving cell and non-serving cell is larger than CP. </w:t>
      </w:r>
      <w:r w:rsidR="00583AB9">
        <w:rPr>
          <w:rFonts w:eastAsia="宋体"/>
          <w:lang w:val="en-US" w:eastAsia="zh-CN"/>
        </w:rPr>
        <w:t>Another background in the WF is that only SSB-based L1 non-serving cell measurement is considered.</w:t>
      </w:r>
    </w:p>
    <w:p w14:paraId="5DC00803" w14:textId="189259DC" w:rsidR="00B96808" w:rsidRPr="00B96808" w:rsidRDefault="00EB246F" w:rsidP="00A5319C">
      <w:pPr>
        <w:overflowPunct/>
        <w:autoSpaceDE/>
        <w:autoSpaceDN/>
        <w:adjustRightInd/>
        <w:jc w:val="both"/>
        <w:textAlignment w:val="auto"/>
        <w:rPr>
          <w:rFonts w:eastAsia="宋体"/>
          <w:lang w:val="en-US" w:eastAsia="zh-CN"/>
        </w:rPr>
      </w:pPr>
      <w:r w:rsidRPr="007F15C3">
        <w:rPr>
          <w:rFonts w:eastAsia="宋体"/>
          <w:noProof/>
          <w:lang w:val="en-US" w:eastAsia="zh-CN"/>
        </w:rPr>
        <mc:AlternateContent>
          <mc:Choice Requires="wps">
            <w:drawing>
              <wp:inline distT="0" distB="0" distL="0" distR="0" wp14:anchorId="7088B6F3" wp14:editId="56DE8FCD">
                <wp:extent cx="6122035" cy="7468235"/>
                <wp:effectExtent l="0" t="0" r="12065" b="1841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7468235"/>
                        </a:xfrm>
                        <a:prstGeom prst="rect">
                          <a:avLst/>
                        </a:prstGeom>
                        <a:solidFill>
                          <a:srgbClr val="FFFFFF"/>
                        </a:solidFill>
                        <a:ln w="9525">
                          <a:solidFill>
                            <a:srgbClr val="000000"/>
                          </a:solidFill>
                          <a:miter lim="800000"/>
                          <a:headEnd/>
                          <a:tailEnd/>
                        </a:ln>
                      </wps:spPr>
                      <wps:txbx>
                        <w:txbxContent>
                          <w:p w14:paraId="6F23B579" w14:textId="77777777" w:rsidR="00D52AAE" w:rsidRPr="00CB459C" w:rsidRDefault="00D52AAE" w:rsidP="00CB459C">
                            <w:pPr>
                              <w:pStyle w:val="ab"/>
                              <w:numPr>
                                <w:ilvl w:val="0"/>
                                <w:numId w:val="44"/>
                              </w:numPr>
                              <w:spacing w:afterLines="50" w:after="120"/>
                              <w:jc w:val="both"/>
                              <w:rPr>
                                <w:lang w:eastAsia="ko-KR"/>
                              </w:rPr>
                            </w:pPr>
                            <w:r w:rsidRPr="00CB459C">
                              <w:rPr>
                                <w:lang w:eastAsia="ko-KR"/>
                              </w:rPr>
                              <w:t>In RAN4 #99e meeting, RAN4 discussed the UE behavior, performance and UE complexity for supporting non-serving cell measurement. RAN4 will further discuss the non-serving cell measurement in the context of L1/L2 centric inter-cell mobility considering the followings in the future RAN4 meetings:</w:t>
                            </w:r>
                          </w:p>
                          <w:p w14:paraId="47F5DC7E" w14:textId="77777777" w:rsidR="00D52AAE" w:rsidRPr="00CB459C" w:rsidRDefault="00D52AAE" w:rsidP="00CB459C">
                            <w:pPr>
                              <w:pStyle w:val="ab"/>
                              <w:numPr>
                                <w:ilvl w:val="1"/>
                                <w:numId w:val="44"/>
                              </w:numPr>
                              <w:spacing w:afterLines="50" w:after="120"/>
                              <w:jc w:val="both"/>
                              <w:rPr>
                                <w:lang w:eastAsia="ko-KR"/>
                              </w:rPr>
                            </w:pPr>
                            <w:r w:rsidRPr="00CB459C">
                              <w:rPr>
                                <w:lang w:eastAsia="ko-KR"/>
                              </w:rPr>
                              <w:t xml:space="preserve">For the case when the measurement RS from the non-serving cell is within SMTC, in FR1, legacy measurement behavior based on L3 measurement may be reused from RAN4 perspective. </w:t>
                            </w:r>
                          </w:p>
                          <w:p w14:paraId="3E18993A" w14:textId="77777777" w:rsidR="00D52AAE" w:rsidRPr="00CB459C" w:rsidRDefault="00D52AAE" w:rsidP="00CB459C">
                            <w:pPr>
                              <w:pStyle w:val="ab"/>
                              <w:numPr>
                                <w:ilvl w:val="2"/>
                                <w:numId w:val="44"/>
                              </w:numPr>
                              <w:spacing w:afterLines="50" w:after="120"/>
                              <w:jc w:val="both"/>
                              <w:rPr>
                                <w:lang w:eastAsia="ko-KR"/>
                              </w:rPr>
                            </w:pPr>
                            <w:r w:rsidRPr="00CB459C">
                              <w:rPr>
                                <w:lang w:eastAsia="ko-KR"/>
                              </w:rPr>
                              <w:t>RAN4 will continue to evaluate the impact on a longer measurement delay due to sharing of SMTC window by L1 and L3 measurements.</w:t>
                            </w:r>
                          </w:p>
                          <w:p w14:paraId="50BB1C89" w14:textId="77777777" w:rsidR="00D52AAE" w:rsidRPr="00CB459C" w:rsidRDefault="00D52AAE" w:rsidP="00CB459C">
                            <w:pPr>
                              <w:pStyle w:val="ab"/>
                              <w:numPr>
                                <w:ilvl w:val="1"/>
                                <w:numId w:val="44"/>
                              </w:numPr>
                              <w:spacing w:afterLines="50" w:after="120"/>
                              <w:jc w:val="both"/>
                              <w:rPr>
                                <w:lang w:eastAsia="ko-KR"/>
                              </w:rPr>
                            </w:pPr>
                            <w:r w:rsidRPr="00CB459C">
                              <w:rPr>
                                <w:lang w:eastAsia="ko-KR"/>
                              </w:rPr>
                              <w:t>For the case when the measurement RS from the non-serving cell is outside SMTC and within SMTC, performance degradation or increased UE complexity may be expected</w:t>
                            </w:r>
                          </w:p>
                          <w:p w14:paraId="3542A523" w14:textId="77777777" w:rsidR="00D52AAE" w:rsidRPr="00CB459C" w:rsidRDefault="00D52AAE" w:rsidP="00CB459C">
                            <w:pPr>
                              <w:pStyle w:val="ab"/>
                              <w:numPr>
                                <w:ilvl w:val="2"/>
                                <w:numId w:val="44"/>
                              </w:numPr>
                              <w:spacing w:afterLines="50" w:after="120"/>
                              <w:jc w:val="both"/>
                              <w:rPr>
                                <w:lang w:eastAsia="ko-KR"/>
                              </w:rPr>
                            </w:pPr>
                            <w:r w:rsidRPr="00CB459C">
                              <w:rPr>
                                <w:lang w:eastAsia="ko-KR"/>
                              </w:rPr>
                              <w:t>To consider concurrent serving cell PDSCH/PDCCH reception and neighbor SSB based L1 measurement outside SMTC, RAN4 needs more time to study on the impacts on performance degradation and UE complexity.</w:t>
                            </w:r>
                          </w:p>
                          <w:p w14:paraId="1DDFC44C" w14:textId="727C61D7" w:rsidR="00D52AAE" w:rsidRPr="00517942" w:rsidRDefault="00D52AAE" w:rsidP="00EB246F">
                            <w:pPr>
                              <w:pStyle w:val="ab"/>
                              <w:numPr>
                                <w:ilvl w:val="2"/>
                                <w:numId w:val="44"/>
                              </w:numPr>
                              <w:spacing w:afterLines="50" w:after="120"/>
                              <w:jc w:val="both"/>
                              <w:rPr>
                                <w:lang w:eastAsia="ko-KR"/>
                              </w:rPr>
                            </w:pPr>
                            <w:r w:rsidRPr="00CB459C">
                              <w:rPr>
                                <w:lang w:eastAsia="ko-KR"/>
                              </w:rPr>
                              <w:t xml:space="preserve">Note: existing UE feature simultaneousRxDataSSB-DiffNumerology is aimed for concurrent intra-frequency measurement on serving cell or neighbouring cell and PDCCH or PDSCH reception. </w:t>
                            </w:r>
                          </w:p>
                        </w:txbxContent>
                      </wps:txbx>
                      <wps:bodyPr rot="0" vert="horz" wrap="square" lIns="91440" tIns="45720" rIns="91440" bIns="45720" anchor="t" anchorCtr="0">
                        <a:spAutoFit/>
                      </wps:bodyPr>
                    </wps:wsp>
                  </a:graphicData>
                </a:graphic>
              </wp:inline>
            </w:drawing>
          </mc:Choice>
          <mc:Fallback>
            <w:pict>
              <v:shape w14:anchorId="7088B6F3" id="文本框 1" o:spid="_x0000_s1027" type="#_x0000_t202" style="width:482.05pt;height:58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">
                <v:textbox style="mso-fit-shape-to-text:t">
                  <w:txbxContent>
                    <w:p w14:paraId="6F23B579" w14:textId="77777777" w:rsidR="00D52AAE" w:rsidRPr="00CB459C" w:rsidRDefault="00D52AAE" w:rsidP="00CB459C">
                      <w:pPr>
                        <w:pStyle w:val="ab"/>
                        <w:numPr>
                          <w:ilvl w:val="0"/>
                          <w:numId w:val="44"/>
                        </w:numPr>
                        <w:spacing w:afterLines="50" w:after="120"/>
                        <w:jc w:val="both"/>
                        <w:rPr>
                          <w:lang w:eastAsia="ko-KR"/>
                        </w:rPr>
                      </w:pPr>
                      <w:r w:rsidRPr="00CB459C">
                        <w:rPr>
                          <w:lang w:eastAsia="ko-KR"/>
                        </w:rPr>
                        <w:t>In RAN4 #99e meeting, RAN4 discussed the UE behavior, performance and UE complexity for supporting non-serving cell measurement. RAN4 will further discuss the non-serving cell measurement in the context of L1/L2 centric inter-cell mobility considering the followings in the future RAN4 meetings:</w:t>
                      </w:r>
                    </w:p>
                    <w:p w14:paraId="47F5DC7E" w14:textId="77777777" w:rsidR="00D52AAE" w:rsidRPr="00CB459C" w:rsidRDefault="00D52AAE" w:rsidP="00CB459C">
                      <w:pPr>
                        <w:pStyle w:val="ab"/>
                        <w:numPr>
                          <w:ilvl w:val="1"/>
                          <w:numId w:val="44"/>
                        </w:numPr>
                        <w:spacing w:afterLines="50" w:after="120"/>
                        <w:jc w:val="both"/>
                        <w:rPr>
                          <w:lang w:eastAsia="ko-KR"/>
                        </w:rPr>
                      </w:pPr>
                      <w:r w:rsidRPr="00CB459C">
                        <w:rPr>
                          <w:lang w:eastAsia="ko-KR"/>
                        </w:rPr>
                        <w:t xml:space="preserve">For the case when the measurement RS from the non-serving cell is within SMTC, in FR1, legacy measurement behavior based on L3 measurement may be reused from RAN4 perspective. </w:t>
                      </w:r>
                    </w:p>
                    <w:p w14:paraId="3E18993A" w14:textId="77777777" w:rsidR="00D52AAE" w:rsidRPr="00CB459C" w:rsidRDefault="00D52AAE" w:rsidP="00CB459C">
                      <w:pPr>
                        <w:pStyle w:val="ab"/>
                        <w:numPr>
                          <w:ilvl w:val="2"/>
                          <w:numId w:val="44"/>
                        </w:numPr>
                        <w:spacing w:afterLines="50" w:after="120"/>
                        <w:jc w:val="both"/>
                        <w:rPr>
                          <w:lang w:eastAsia="ko-KR"/>
                        </w:rPr>
                      </w:pPr>
                      <w:r w:rsidRPr="00CB459C">
                        <w:rPr>
                          <w:lang w:eastAsia="ko-KR"/>
                        </w:rPr>
                        <w:t>RAN4 will continue to evaluate the impact on a longer measurement delay due to sharing of SMTC window by L1 and L3 measurements.</w:t>
                      </w:r>
                    </w:p>
                    <w:p w14:paraId="50BB1C89" w14:textId="77777777" w:rsidR="00D52AAE" w:rsidRPr="00CB459C" w:rsidRDefault="00D52AAE" w:rsidP="00CB459C">
                      <w:pPr>
                        <w:pStyle w:val="ab"/>
                        <w:numPr>
                          <w:ilvl w:val="1"/>
                          <w:numId w:val="44"/>
                        </w:numPr>
                        <w:spacing w:afterLines="50" w:after="120"/>
                        <w:jc w:val="both"/>
                        <w:rPr>
                          <w:lang w:eastAsia="ko-KR"/>
                        </w:rPr>
                      </w:pPr>
                      <w:r w:rsidRPr="00CB459C">
                        <w:rPr>
                          <w:lang w:eastAsia="ko-KR"/>
                        </w:rPr>
                        <w:t>For the case when the measurement RS from the non-serving cell is outside SMTC and within SMTC, performance degradation or increased UE complexity may be expected</w:t>
                      </w:r>
                    </w:p>
                    <w:p w14:paraId="3542A523" w14:textId="77777777" w:rsidR="00D52AAE" w:rsidRPr="00CB459C" w:rsidRDefault="00D52AAE" w:rsidP="00CB459C">
                      <w:pPr>
                        <w:pStyle w:val="ab"/>
                        <w:numPr>
                          <w:ilvl w:val="2"/>
                          <w:numId w:val="44"/>
                        </w:numPr>
                        <w:spacing w:afterLines="50" w:after="120"/>
                        <w:jc w:val="both"/>
                        <w:rPr>
                          <w:lang w:eastAsia="ko-KR"/>
                        </w:rPr>
                      </w:pPr>
                      <w:r w:rsidRPr="00CB459C">
                        <w:rPr>
                          <w:lang w:eastAsia="ko-KR"/>
                        </w:rPr>
                        <w:t>To consider concurrent serving cell PDSCH/PDCCH reception and neighbor SSB based L1 measurement outside SMTC, RAN4 needs more time to study on the impacts on performance degradation and UE complexity.</w:t>
                      </w:r>
                    </w:p>
                    <w:p w14:paraId="1DDFC44C" w14:textId="727C61D7" w:rsidR="00D52AAE" w:rsidRPr="00517942" w:rsidRDefault="00D52AAE" w:rsidP="00EB246F">
                      <w:pPr>
                        <w:pStyle w:val="ab"/>
                        <w:numPr>
                          <w:ilvl w:val="2"/>
                          <w:numId w:val="44"/>
                        </w:numPr>
                        <w:spacing w:afterLines="50" w:after="120"/>
                        <w:jc w:val="both"/>
                        <w:rPr>
                          <w:lang w:eastAsia="ko-KR"/>
                        </w:rPr>
                      </w:pPr>
                      <w:r w:rsidRPr="00CB459C">
                        <w:rPr>
                          <w:lang w:eastAsia="ko-KR"/>
                        </w:rPr>
                        <w:t xml:space="preserve">Note: existing UE feature simultaneousRxDataSSB-DiffNumerology is aimed for concurrent intra-frequency measurement on serving cell or neighbouring cell and PDCCH or PDSCH reception. </w:t>
                      </w:r>
                    </w:p>
                  </w:txbxContent>
                </v:textbox>
                <w10:anchorlock/>
              </v:shape>
            </w:pict>
          </mc:Fallback>
        </mc:AlternateContent>
      </w:r>
    </w:p>
    <w:p w14:paraId="1F4186D2" w14:textId="44388CB6" w:rsidR="00110B10" w:rsidRDefault="00110B10" w:rsidP="00A5319C">
      <w:pPr>
        <w:overflowPunct/>
        <w:autoSpaceDE/>
        <w:autoSpaceDN/>
        <w:adjustRightInd/>
        <w:jc w:val="both"/>
        <w:textAlignment w:val="auto"/>
        <w:rPr>
          <w:rFonts w:eastAsia="宋体"/>
          <w:lang w:eastAsia="zh-CN"/>
        </w:rPr>
      </w:pPr>
      <w:r>
        <w:rPr>
          <w:rFonts w:eastAsia="宋体" w:hint="eastAsia"/>
          <w:lang w:eastAsia="zh-CN"/>
        </w:rPr>
        <w:lastRenderedPageBreak/>
        <w:t>F</w:t>
      </w:r>
      <w:r>
        <w:rPr>
          <w:rFonts w:eastAsia="宋体"/>
          <w:lang w:eastAsia="zh-CN"/>
        </w:rPr>
        <w:t xml:space="preserve">irstly, a general assumption would be, whether UE assumes the timing difference between serving cell and the L1 measurement RS with a different PCI, is assumed to be less than CP. In R17 it is fine to focus on the simplest </w:t>
      </w:r>
      <w:r w:rsidR="00A47259">
        <w:rPr>
          <w:rFonts w:eastAsia="宋体"/>
          <w:lang w:eastAsia="zh-CN"/>
        </w:rPr>
        <w:t>case and further consider the case larger than CP.</w:t>
      </w:r>
    </w:p>
    <w:p w14:paraId="6E3157C7" w14:textId="2FB48CCE" w:rsidR="00110B10" w:rsidRPr="00DC701E" w:rsidRDefault="00A47259" w:rsidP="00A5319C">
      <w:pPr>
        <w:overflowPunct/>
        <w:autoSpaceDE/>
        <w:autoSpaceDN/>
        <w:adjustRightInd/>
        <w:jc w:val="both"/>
        <w:textAlignment w:val="auto"/>
        <w:rPr>
          <w:rFonts w:eastAsia="宋体"/>
          <w:b/>
          <w:lang w:eastAsia="zh-CN"/>
        </w:rPr>
      </w:pPr>
      <w:r w:rsidRPr="00DC701E">
        <w:rPr>
          <w:rFonts w:eastAsia="宋体" w:hint="eastAsia"/>
          <w:b/>
          <w:lang w:eastAsia="zh-CN"/>
        </w:rPr>
        <w:t>P</w:t>
      </w:r>
      <w:r w:rsidRPr="00DC701E">
        <w:rPr>
          <w:rFonts w:eastAsia="宋体"/>
          <w:b/>
          <w:lang w:eastAsia="zh-CN"/>
        </w:rPr>
        <w:t xml:space="preserve">roposal </w:t>
      </w:r>
      <w:proofErr w:type="gramStart"/>
      <w:r w:rsidR="006536B9">
        <w:rPr>
          <w:rFonts w:eastAsia="宋体"/>
          <w:b/>
          <w:lang w:eastAsia="zh-CN"/>
        </w:rPr>
        <w:t>4</w:t>
      </w:r>
      <w:r w:rsidRPr="00DC701E">
        <w:rPr>
          <w:rFonts w:eastAsia="宋体"/>
          <w:b/>
          <w:lang w:eastAsia="zh-CN"/>
        </w:rPr>
        <w:t xml:space="preserve">  </w:t>
      </w:r>
      <w:r w:rsidR="00FD0A3F">
        <w:rPr>
          <w:rFonts w:eastAsia="宋体"/>
          <w:b/>
          <w:lang w:eastAsia="zh-CN"/>
        </w:rPr>
        <w:t>For</w:t>
      </w:r>
      <w:proofErr w:type="gramEnd"/>
      <w:r w:rsidR="00FD0A3F">
        <w:rPr>
          <w:rFonts w:eastAsia="宋体"/>
          <w:b/>
          <w:lang w:eastAsia="zh-CN"/>
        </w:rPr>
        <w:t xml:space="preserve"> FR1, </w:t>
      </w:r>
      <w:r w:rsidRPr="00DC701E">
        <w:rPr>
          <w:rFonts w:eastAsia="宋体"/>
          <w:b/>
          <w:lang w:eastAsia="zh-CN"/>
        </w:rPr>
        <w:t xml:space="preserve">RAN4 to confirm whether to agree on the assumption that </w:t>
      </w:r>
      <w:r w:rsidR="008E4E07">
        <w:rPr>
          <w:rFonts w:eastAsia="宋体"/>
          <w:b/>
          <w:lang w:eastAsia="zh-CN"/>
        </w:rPr>
        <w:t xml:space="preserve">the timing difference between </w:t>
      </w:r>
      <w:r w:rsidRPr="00DC701E">
        <w:rPr>
          <w:rFonts w:eastAsia="宋体"/>
          <w:b/>
          <w:lang w:eastAsia="zh-CN"/>
        </w:rPr>
        <w:t xml:space="preserve">serving cell and the L1 measurement RS with a different PCI, is assumed to be less than CP in R17 </w:t>
      </w:r>
      <w:proofErr w:type="spellStart"/>
      <w:r w:rsidRPr="00DC701E">
        <w:rPr>
          <w:rFonts w:eastAsia="宋体"/>
          <w:b/>
          <w:lang w:eastAsia="zh-CN"/>
        </w:rPr>
        <w:t>feMIMO</w:t>
      </w:r>
      <w:proofErr w:type="spellEnd"/>
      <w:r w:rsidRPr="00DC701E">
        <w:rPr>
          <w:rFonts w:eastAsia="宋体"/>
          <w:b/>
          <w:lang w:eastAsia="zh-CN"/>
        </w:rPr>
        <w:t>.</w:t>
      </w:r>
    </w:p>
    <w:p w14:paraId="3A5CC92E" w14:textId="0E2A9908" w:rsidR="006C4870" w:rsidRDefault="00403B1C" w:rsidP="00A5319C">
      <w:pPr>
        <w:overflowPunct/>
        <w:autoSpaceDE/>
        <w:autoSpaceDN/>
        <w:adjustRightInd/>
        <w:jc w:val="both"/>
        <w:textAlignment w:val="auto"/>
        <w:rPr>
          <w:rFonts w:eastAsia="宋体"/>
          <w:lang w:eastAsia="zh-CN"/>
        </w:rPr>
      </w:pPr>
      <w:r>
        <w:rPr>
          <w:rFonts w:eastAsia="宋体"/>
          <w:lang w:eastAsia="zh-CN"/>
        </w:rPr>
        <w:t>For the case when timing difference is larger than CP, i</w:t>
      </w:r>
      <w:r w:rsidR="000F2B41">
        <w:rPr>
          <w:rFonts w:eastAsia="宋体"/>
          <w:lang w:eastAsia="zh-CN"/>
        </w:rPr>
        <w:t xml:space="preserve">n </w:t>
      </w:r>
      <w:r w:rsidR="006D43FC">
        <w:rPr>
          <w:rFonts w:eastAsia="宋体"/>
          <w:lang w:eastAsia="zh-CN"/>
        </w:rPr>
        <w:t>the 99e</w:t>
      </w:r>
      <w:r w:rsidR="000F2B41">
        <w:rPr>
          <w:rFonts w:eastAsia="宋体"/>
          <w:lang w:eastAsia="zh-CN"/>
        </w:rPr>
        <w:t xml:space="preserve"> meeting</w:t>
      </w:r>
      <w:r w:rsidR="00583AB9">
        <w:rPr>
          <w:rFonts w:eastAsia="宋体"/>
          <w:lang w:eastAsia="zh-CN"/>
        </w:rPr>
        <w:t xml:space="preserve">, the discussion was generally differentiated between FR1 and FR2. </w:t>
      </w:r>
    </w:p>
    <w:p w14:paraId="7958A636" w14:textId="5759907E" w:rsidR="002E69A1" w:rsidRDefault="00583AB9" w:rsidP="00A5319C">
      <w:pPr>
        <w:overflowPunct/>
        <w:autoSpaceDE/>
        <w:autoSpaceDN/>
        <w:adjustRightInd/>
        <w:jc w:val="both"/>
        <w:textAlignment w:val="auto"/>
        <w:rPr>
          <w:rFonts w:eastAsia="宋体"/>
          <w:lang w:eastAsia="zh-CN"/>
        </w:rPr>
      </w:pPr>
      <w:r>
        <w:rPr>
          <w:rFonts w:eastAsia="宋体"/>
          <w:lang w:eastAsia="zh-CN"/>
        </w:rPr>
        <w:t xml:space="preserve">For FR1, RAN4 can reach the common understanding that, in case </w:t>
      </w:r>
      <w:r w:rsidR="0079219E">
        <w:rPr>
          <w:rFonts w:eastAsia="宋体"/>
          <w:lang w:eastAsia="zh-CN"/>
        </w:rPr>
        <w:t>L1-RSRP/L1-SINR</w:t>
      </w:r>
      <w:r>
        <w:rPr>
          <w:rFonts w:eastAsia="宋体"/>
          <w:lang w:eastAsia="zh-CN"/>
        </w:rPr>
        <w:t xml:space="preserve"> measurement</w:t>
      </w:r>
      <w:r w:rsidR="0079219E" w:rsidRPr="0079219E">
        <w:t xml:space="preserve"> </w:t>
      </w:r>
      <w:r w:rsidR="0079219E" w:rsidRPr="0079219E">
        <w:rPr>
          <w:rFonts w:eastAsia="宋体"/>
          <w:lang w:eastAsia="zh-CN"/>
        </w:rPr>
        <w:t>with a different PCI</w:t>
      </w:r>
      <w:r>
        <w:rPr>
          <w:rFonts w:eastAsia="宋体"/>
          <w:lang w:eastAsia="zh-CN"/>
        </w:rPr>
        <w:t xml:space="preserve"> is</w:t>
      </w:r>
      <w:r w:rsidR="006C4870">
        <w:rPr>
          <w:rFonts w:eastAsia="宋体"/>
          <w:lang w:eastAsia="zh-CN"/>
        </w:rPr>
        <w:t xml:space="preserve"> </w:t>
      </w:r>
      <w:r>
        <w:rPr>
          <w:rFonts w:eastAsia="宋体"/>
          <w:lang w:eastAsia="zh-CN"/>
        </w:rPr>
        <w:t xml:space="preserve">done </w:t>
      </w:r>
      <w:r w:rsidR="006C4870">
        <w:rPr>
          <w:rFonts w:eastAsia="宋体"/>
          <w:lang w:eastAsia="zh-CN"/>
        </w:rPr>
        <w:t xml:space="preserve">within SMTC, UE measurement behaviour for L3 measurements can be re-used for L1 measurements. </w:t>
      </w:r>
      <w:r w:rsidR="002E69A1">
        <w:rPr>
          <w:rFonts w:eastAsia="宋体"/>
          <w:lang w:eastAsia="zh-CN"/>
        </w:rPr>
        <w:t>In this case, the L1 measurement can be considered as an ‘intermediate product’ for L3 measurements</w:t>
      </w:r>
      <w:r w:rsidR="002A66F8">
        <w:rPr>
          <w:rFonts w:eastAsia="宋体"/>
          <w:lang w:eastAsia="zh-CN"/>
        </w:rPr>
        <w:t>, which</w:t>
      </w:r>
      <w:r w:rsidR="008C523E">
        <w:rPr>
          <w:rFonts w:eastAsia="宋体"/>
          <w:lang w:eastAsia="zh-CN"/>
        </w:rPr>
        <w:t xml:space="preserve"> </w:t>
      </w:r>
      <w:r w:rsidR="008C523E">
        <w:rPr>
          <w:rFonts w:eastAsia="宋体" w:hint="eastAsia"/>
          <w:lang w:eastAsia="zh-CN"/>
        </w:rPr>
        <w:t>means</w:t>
      </w:r>
      <w:r w:rsidR="002A66F8">
        <w:rPr>
          <w:rFonts w:eastAsia="宋体"/>
          <w:lang w:eastAsia="zh-CN"/>
        </w:rPr>
        <w:t xml:space="preserve"> UE measurement burden is not increased</w:t>
      </w:r>
      <w:r w:rsidR="002E69A1">
        <w:rPr>
          <w:rFonts w:eastAsia="宋体"/>
          <w:lang w:eastAsia="zh-CN"/>
        </w:rPr>
        <w:t>. Moreover, there is no need to further define any scheduling</w:t>
      </w:r>
      <w:r w:rsidR="002A66F8">
        <w:rPr>
          <w:rFonts w:eastAsia="宋体"/>
          <w:lang w:eastAsia="zh-CN"/>
        </w:rPr>
        <w:t>/measurement</w:t>
      </w:r>
      <w:r w:rsidR="002E69A1">
        <w:rPr>
          <w:rFonts w:eastAsia="宋体"/>
          <w:lang w:eastAsia="zh-CN"/>
        </w:rPr>
        <w:t xml:space="preserve"> restrictions for such L1 measurements</w:t>
      </w:r>
      <w:r w:rsidR="00E12EB8">
        <w:rPr>
          <w:rFonts w:eastAsia="宋体"/>
          <w:lang w:eastAsia="zh-CN"/>
        </w:rPr>
        <w:t xml:space="preserve">, since the </w:t>
      </w:r>
      <w:r w:rsidR="002A66F8">
        <w:rPr>
          <w:rFonts w:eastAsia="宋体"/>
          <w:lang w:eastAsia="zh-CN"/>
        </w:rPr>
        <w:t>ones defined for layer 3 measurements can also be re-used.</w:t>
      </w:r>
      <w:r w:rsidR="00E12EB8">
        <w:rPr>
          <w:rFonts w:eastAsia="宋体"/>
          <w:lang w:eastAsia="zh-CN"/>
        </w:rPr>
        <w:t xml:space="preserve"> </w:t>
      </w:r>
    </w:p>
    <w:p w14:paraId="4B3EB44F" w14:textId="5904DD2A" w:rsidR="008D2E2F" w:rsidRPr="00DA680F" w:rsidRDefault="008D2E2F" w:rsidP="00A5319C">
      <w:pPr>
        <w:overflowPunct/>
        <w:autoSpaceDE/>
        <w:autoSpaceDN/>
        <w:adjustRightInd/>
        <w:jc w:val="both"/>
        <w:textAlignment w:val="auto"/>
        <w:rPr>
          <w:rFonts w:eastAsia="宋体"/>
          <w:b/>
          <w:lang w:eastAsia="zh-CN"/>
        </w:rPr>
      </w:pPr>
      <w:r w:rsidRPr="00DA680F">
        <w:rPr>
          <w:rFonts w:eastAsia="宋体" w:hint="eastAsia"/>
          <w:b/>
          <w:lang w:eastAsia="zh-CN"/>
        </w:rPr>
        <w:t>O</w:t>
      </w:r>
      <w:r w:rsidRPr="00DA680F">
        <w:rPr>
          <w:rFonts w:eastAsia="宋体"/>
          <w:b/>
          <w:lang w:eastAsia="zh-CN"/>
        </w:rPr>
        <w:t xml:space="preserve">bservation </w:t>
      </w:r>
      <w:proofErr w:type="gramStart"/>
      <w:r w:rsidRPr="00DA680F">
        <w:rPr>
          <w:rFonts w:eastAsia="宋体"/>
          <w:b/>
          <w:lang w:eastAsia="zh-CN"/>
        </w:rPr>
        <w:t xml:space="preserve">1  </w:t>
      </w:r>
      <w:r w:rsidRPr="00DA680F">
        <w:rPr>
          <w:rFonts w:eastAsiaTheme="minorEastAsia"/>
          <w:b/>
          <w:lang w:eastAsia="zh-CN"/>
        </w:rPr>
        <w:t>For</w:t>
      </w:r>
      <w:proofErr w:type="gramEnd"/>
      <w:r w:rsidRPr="00DA680F">
        <w:rPr>
          <w:rFonts w:eastAsiaTheme="minorEastAsia"/>
          <w:b/>
          <w:lang w:eastAsia="zh-CN"/>
        </w:rPr>
        <w:t xml:space="preserve"> FR1, if SSB-based L1 measurements are performed </w:t>
      </w:r>
      <w:r w:rsidR="001A79AF">
        <w:rPr>
          <w:rFonts w:eastAsiaTheme="minorEastAsia"/>
          <w:b/>
          <w:lang w:eastAsia="zh-CN"/>
        </w:rPr>
        <w:t>within</w:t>
      </w:r>
      <w:r w:rsidRPr="00DA680F">
        <w:rPr>
          <w:rFonts w:eastAsiaTheme="minorEastAsia"/>
          <w:b/>
          <w:lang w:eastAsia="zh-CN"/>
        </w:rPr>
        <w:t xml:space="preserve"> SMTC, </w:t>
      </w:r>
      <w:r w:rsidRPr="00DA680F">
        <w:rPr>
          <w:rFonts w:eastAsia="宋体"/>
          <w:b/>
          <w:lang w:eastAsia="zh-CN"/>
        </w:rPr>
        <w:t xml:space="preserve">scheduling/ measurement restrictions </w:t>
      </w:r>
      <w:r w:rsidRPr="00DA680F">
        <w:rPr>
          <w:rFonts w:eastAsia="宋体" w:hint="eastAsia"/>
          <w:b/>
          <w:lang w:eastAsia="zh-CN"/>
        </w:rPr>
        <w:t>def</w:t>
      </w:r>
      <w:r w:rsidRPr="00DA680F">
        <w:rPr>
          <w:rFonts w:eastAsia="宋体"/>
          <w:b/>
          <w:lang w:eastAsia="zh-CN"/>
        </w:rPr>
        <w:t xml:space="preserve">ined for L3 measurements can be </w:t>
      </w:r>
      <w:r w:rsidR="00615F43" w:rsidRPr="00DA680F">
        <w:rPr>
          <w:rFonts w:eastAsia="宋体"/>
          <w:b/>
          <w:lang w:eastAsia="zh-CN"/>
        </w:rPr>
        <w:t>re</w:t>
      </w:r>
      <w:r w:rsidR="00462AB9">
        <w:rPr>
          <w:rFonts w:eastAsia="宋体"/>
          <w:b/>
          <w:lang w:eastAsia="zh-CN"/>
        </w:rPr>
        <w:t>-</w:t>
      </w:r>
      <w:r w:rsidR="00615F43">
        <w:rPr>
          <w:rFonts w:eastAsia="宋体"/>
          <w:b/>
          <w:lang w:eastAsia="zh-CN"/>
        </w:rPr>
        <w:t>us</w:t>
      </w:r>
      <w:r w:rsidR="00615F43" w:rsidRPr="00DA680F">
        <w:rPr>
          <w:rFonts w:eastAsia="宋体"/>
          <w:b/>
          <w:lang w:eastAsia="zh-CN"/>
        </w:rPr>
        <w:t>ed</w:t>
      </w:r>
      <w:r w:rsidRPr="00DA680F">
        <w:rPr>
          <w:rFonts w:eastAsia="宋体"/>
          <w:b/>
          <w:lang w:eastAsia="zh-CN"/>
        </w:rPr>
        <w:t>.</w:t>
      </w:r>
    </w:p>
    <w:p w14:paraId="4D74C6DC" w14:textId="2D2B8C7D" w:rsidR="00421355" w:rsidRDefault="006C4870" w:rsidP="00A5319C">
      <w:pPr>
        <w:overflowPunct/>
        <w:autoSpaceDE/>
        <w:autoSpaceDN/>
        <w:adjustRightInd/>
        <w:jc w:val="both"/>
        <w:textAlignment w:val="auto"/>
        <w:rPr>
          <w:rFonts w:eastAsia="宋体"/>
          <w:lang w:eastAsia="zh-CN"/>
        </w:rPr>
      </w:pPr>
      <w:r>
        <w:rPr>
          <w:rFonts w:eastAsia="宋体"/>
          <w:lang w:eastAsia="zh-CN"/>
        </w:rPr>
        <w:t xml:space="preserve">On the other hand, if </w:t>
      </w:r>
      <w:r w:rsidR="008B13DC">
        <w:rPr>
          <w:rFonts w:eastAsia="宋体"/>
          <w:lang w:eastAsia="zh-CN"/>
        </w:rPr>
        <w:t>L1</w:t>
      </w:r>
      <w:r>
        <w:rPr>
          <w:rFonts w:eastAsia="宋体"/>
          <w:lang w:eastAsia="zh-CN"/>
        </w:rPr>
        <w:t xml:space="preserve"> measurement </w:t>
      </w:r>
      <w:r w:rsidR="008B13DC">
        <w:rPr>
          <w:rFonts w:eastAsia="宋体"/>
          <w:lang w:eastAsia="zh-CN"/>
        </w:rPr>
        <w:t xml:space="preserve">with a different PCI </w:t>
      </w:r>
      <w:r>
        <w:rPr>
          <w:rFonts w:eastAsia="宋体"/>
          <w:lang w:eastAsia="zh-CN"/>
        </w:rPr>
        <w:t xml:space="preserve">is done outside SMTC, </w:t>
      </w:r>
      <w:r w:rsidR="000F1526">
        <w:rPr>
          <w:rFonts w:eastAsia="宋体"/>
          <w:lang w:eastAsia="zh-CN"/>
        </w:rPr>
        <w:t>several cases can be considered:</w:t>
      </w:r>
    </w:p>
    <w:p w14:paraId="638ECBF8" w14:textId="38A63FF7" w:rsidR="000F1526" w:rsidRDefault="000F1526" w:rsidP="00A5319C">
      <w:pPr>
        <w:overflowPunct/>
        <w:autoSpaceDE/>
        <w:autoSpaceDN/>
        <w:adjustRightInd/>
        <w:jc w:val="both"/>
        <w:textAlignment w:val="auto"/>
        <w:rPr>
          <w:lang w:eastAsia="ko-KR"/>
        </w:rPr>
      </w:pPr>
      <w:r>
        <w:rPr>
          <w:rFonts w:eastAsia="宋体" w:hint="eastAsia"/>
          <w:lang w:eastAsia="zh-CN"/>
        </w:rPr>
        <w:t>F</w:t>
      </w:r>
      <w:r>
        <w:rPr>
          <w:rFonts w:eastAsia="宋体"/>
          <w:lang w:eastAsia="zh-CN"/>
        </w:rPr>
        <w:t xml:space="preserve">or UE supporting </w:t>
      </w:r>
      <w:proofErr w:type="spellStart"/>
      <w:r w:rsidRPr="00CB459C">
        <w:rPr>
          <w:lang w:eastAsia="ko-KR"/>
        </w:rPr>
        <w:t>simultaneousRxDataSSB-DiffNumerology</w:t>
      </w:r>
      <w:proofErr w:type="spellEnd"/>
      <w:r>
        <w:rPr>
          <w:lang w:eastAsia="ko-KR"/>
        </w:rPr>
        <w:t>, which is a R15 UE capability,</w:t>
      </w:r>
      <w:r w:rsidR="00154715">
        <w:rPr>
          <w:lang w:eastAsia="ko-KR"/>
        </w:rPr>
        <w:t xml:space="preserve"> such L1</w:t>
      </w:r>
      <w:r>
        <w:rPr>
          <w:lang w:eastAsia="ko-KR"/>
        </w:rPr>
        <w:t xml:space="preserve"> </w:t>
      </w:r>
      <w:r w:rsidR="003720CD">
        <w:rPr>
          <w:lang w:eastAsia="ko-KR"/>
        </w:rPr>
        <w:t xml:space="preserve">measurement </w:t>
      </w:r>
      <w:r w:rsidR="00154715">
        <w:rPr>
          <w:lang w:eastAsia="ko-KR"/>
        </w:rPr>
        <w:t xml:space="preserve">for a cell with different PCI </w:t>
      </w:r>
      <w:r w:rsidR="003720CD">
        <w:rPr>
          <w:lang w:eastAsia="ko-KR"/>
        </w:rPr>
        <w:t xml:space="preserve">can be done </w:t>
      </w:r>
      <w:r w:rsidR="00F26CB5">
        <w:rPr>
          <w:lang w:eastAsia="ko-KR"/>
        </w:rPr>
        <w:t xml:space="preserve">simultaneously with PDSCH/PDCCH reception. In R15, for UE supporting such capability, there is no scheduling restriction defined within SMTC for the L3 measurements. However, whether there is performance degradation compared to the case that there is scheduling restriction for L1 measurements, may need further evaluation. </w:t>
      </w:r>
      <w:r w:rsidR="00260147">
        <w:rPr>
          <w:lang w:eastAsia="ko-KR"/>
        </w:rPr>
        <w:t xml:space="preserve">As </w:t>
      </w:r>
      <w:r w:rsidR="00F26CB5">
        <w:rPr>
          <w:lang w:eastAsia="ko-KR"/>
        </w:rPr>
        <w:t xml:space="preserve">discussed in R15, for UE supporting </w:t>
      </w:r>
      <w:proofErr w:type="spellStart"/>
      <w:r w:rsidR="00F26CB5" w:rsidRPr="00CB459C">
        <w:rPr>
          <w:lang w:eastAsia="ko-KR"/>
        </w:rPr>
        <w:t>simultaneousRxDataSSB-DiffNumerology</w:t>
      </w:r>
      <w:proofErr w:type="spellEnd"/>
      <w:r w:rsidR="00F26CB5">
        <w:rPr>
          <w:lang w:eastAsia="ko-KR"/>
        </w:rPr>
        <w:t xml:space="preserve">, no relaxation to the </w:t>
      </w:r>
      <w:r w:rsidR="00260147">
        <w:rPr>
          <w:lang w:eastAsia="ko-KR"/>
        </w:rPr>
        <w:t xml:space="preserve">L3 </w:t>
      </w:r>
      <w:r w:rsidR="00F26CB5">
        <w:rPr>
          <w:lang w:eastAsia="ko-KR"/>
        </w:rPr>
        <w:t>measurement accuracy was introduced in the perf phase.</w:t>
      </w:r>
      <w:r w:rsidR="00EE7FC6">
        <w:rPr>
          <w:lang w:eastAsia="ko-KR"/>
        </w:rPr>
        <w:t xml:space="preserve"> However, the number of samples considered for L3 measurement and that for L1 measurement are different.</w:t>
      </w:r>
      <w:r w:rsidR="00E12EB8">
        <w:rPr>
          <w:lang w:eastAsia="ko-KR"/>
        </w:rPr>
        <w:t xml:space="preserve"> </w:t>
      </w:r>
      <w:r w:rsidR="00CA68B6">
        <w:rPr>
          <w:lang w:eastAsia="ko-KR"/>
        </w:rPr>
        <w:t xml:space="preserve">Moreover, compared to the serving cell L1 measurements, cell identification is needed. </w:t>
      </w:r>
      <w:r w:rsidR="00115BE4">
        <w:rPr>
          <w:lang w:eastAsia="ko-KR"/>
        </w:rPr>
        <w:t xml:space="preserve">Note that in RAN1 it is also agreed to specify rate matching for </w:t>
      </w:r>
      <w:r w:rsidR="0028738F">
        <w:rPr>
          <w:lang w:eastAsia="ko-KR"/>
        </w:rPr>
        <w:t>L1</w:t>
      </w:r>
      <w:r w:rsidR="00115BE4">
        <w:rPr>
          <w:lang w:eastAsia="ko-KR"/>
        </w:rPr>
        <w:t xml:space="preserve"> measurements </w:t>
      </w:r>
      <w:r w:rsidR="0028738F">
        <w:rPr>
          <w:lang w:eastAsia="ko-KR"/>
        </w:rPr>
        <w:t xml:space="preserve">of a cell with different PCI </w:t>
      </w:r>
      <w:r w:rsidR="00115BE4">
        <w:rPr>
          <w:lang w:eastAsia="ko-KR"/>
        </w:rPr>
        <w:t xml:space="preserve">for this case, so that the impact to performance can be mitigated. </w:t>
      </w:r>
      <w:r w:rsidR="0089090A">
        <w:rPr>
          <w:lang w:eastAsia="ko-KR"/>
        </w:rPr>
        <w:t xml:space="preserve">Another issue is that, RAN4 may still need to discuss whether </w:t>
      </w:r>
      <w:r w:rsidR="003A593D">
        <w:rPr>
          <w:lang w:eastAsia="ko-KR"/>
        </w:rPr>
        <w:t>L1</w:t>
      </w:r>
      <w:r w:rsidR="0089090A">
        <w:rPr>
          <w:lang w:eastAsia="ko-KR"/>
        </w:rPr>
        <w:t xml:space="preserve"> measurements </w:t>
      </w:r>
      <w:r w:rsidR="003A593D">
        <w:rPr>
          <w:lang w:eastAsia="ko-KR"/>
        </w:rPr>
        <w:t xml:space="preserve">for a cell with a different PCI </w:t>
      </w:r>
      <w:r w:rsidR="0089090A">
        <w:rPr>
          <w:lang w:eastAsia="ko-KR"/>
        </w:rPr>
        <w:t xml:space="preserve">performed outside SMTC can be </w:t>
      </w:r>
      <w:r w:rsidR="000364DA">
        <w:rPr>
          <w:lang w:eastAsia="ko-KR"/>
        </w:rPr>
        <w:t>performed together with serving cell L1 measurement, while the serving cell measurement performance is not impacted.</w:t>
      </w:r>
    </w:p>
    <w:p w14:paraId="3F445FB1" w14:textId="7747C193" w:rsidR="00AA59DD" w:rsidRPr="00B94025" w:rsidRDefault="00AA59DD" w:rsidP="00A5319C">
      <w:pPr>
        <w:overflowPunct/>
        <w:autoSpaceDE/>
        <w:autoSpaceDN/>
        <w:adjustRightInd/>
        <w:jc w:val="both"/>
        <w:textAlignment w:val="auto"/>
        <w:rPr>
          <w:rFonts w:eastAsiaTheme="minorEastAsia"/>
          <w:b/>
          <w:lang w:eastAsia="zh-CN"/>
        </w:rPr>
      </w:pPr>
      <w:r w:rsidRPr="00B94025">
        <w:rPr>
          <w:rFonts w:eastAsiaTheme="minorEastAsia"/>
          <w:b/>
          <w:lang w:eastAsia="zh-CN"/>
        </w:rPr>
        <w:t xml:space="preserve">Observation </w:t>
      </w:r>
      <w:proofErr w:type="gramStart"/>
      <w:r w:rsidR="00EB7D48" w:rsidRPr="00B94025">
        <w:rPr>
          <w:rFonts w:eastAsiaTheme="minorEastAsia"/>
          <w:b/>
          <w:lang w:eastAsia="zh-CN"/>
        </w:rPr>
        <w:t>2</w:t>
      </w:r>
      <w:r w:rsidRPr="00B94025">
        <w:rPr>
          <w:rFonts w:eastAsiaTheme="minorEastAsia"/>
          <w:b/>
          <w:lang w:eastAsia="zh-CN"/>
        </w:rPr>
        <w:t xml:space="preserve">  For</w:t>
      </w:r>
      <w:proofErr w:type="gramEnd"/>
      <w:r w:rsidRPr="00B94025">
        <w:rPr>
          <w:rFonts w:eastAsiaTheme="minorEastAsia"/>
          <w:b/>
          <w:lang w:eastAsia="zh-CN"/>
        </w:rPr>
        <w:t xml:space="preserve"> FR1, if UE support</w:t>
      </w:r>
      <w:r w:rsidR="00020A82" w:rsidRPr="00B94025">
        <w:rPr>
          <w:rFonts w:eastAsiaTheme="minorEastAsia"/>
          <w:b/>
          <w:lang w:eastAsia="zh-CN"/>
        </w:rPr>
        <w:t>s</w:t>
      </w:r>
      <w:r w:rsidRPr="00B94025">
        <w:rPr>
          <w:rFonts w:eastAsiaTheme="minorEastAsia"/>
          <w:b/>
          <w:lang w:eastAsia="zh-CN"/>
        </w:rPr>
        <w:t xml:space="preserve"> </w:t>
      </w:r>
      <w:proofErr w:type="spellStart"/>
      <w:r w:rsidRPr="00B94025">
        <w:rPr>
          <w:b/>
          <w:lang w:eastAsia="ko-KR"/>
        </w:rPr>
        <w:t>simultaneousRxDataSSB-DiffNumerology</w:t>
      </w:r>
      <w:proofErr w:type="spellEnd"/>
      <w:r w:rsidRPr="00B94025">
        <w:rPr>
          <w:rFonts w:eastAsiaTheme="minorEastAsia"/>
          <w:b/>
          <w:lang w:eastAsia="zh-CN"/>
        </w:rPr>
        <w:t xml:space="preserve">, </w:t>
      </w:r>
      <w:r w:rsidR="00020A82" w:rsidRPr="00B94025">
        <w:rPr>
          <w:rFonts w:eastAsiaTheme="minorEastAsia"/>
          <w:b/>
          <w:lang w:eastAsia="zh-CN"/>
        </w:rPr>
        <w:t>scheduling restrictions for L1 measurement is not needed</w:t>
      </w:r>
      <w:r w:rsidR="000C156D" w:rsidRPr="00B94025">
        <w:rPr>
          <w:rFonts w:eastAsiaTheme="minorEastAsia"/>
          <w:b/>
          <w:lang w:eastAsia="zh-CN"/>
        </w:rPr>
        <w:t xml:space="preserve"> </w:t>
      </w:r>
      <w:r w:rsidR="00F42432" w:rsidRPr="00B94025">
        <w:rPr>
          <w:rFonts w:eastAsiaTheme="minorEastAsia"/>
          <w:b/>
          <w:lang w:eastAsia="zh-CN"/>
        </w:rPr>
        <w:t>when</w:t>
      </w:r>
      <w:r w:rsidR="000C156D" w:rsidRPr="00B94025">
        <w:rPr>
          <w:rFonts w:eastAsiaTheme="minorEastAsia"/>
          <w:b/>
          <w:lang w:eastAsia="zh-CN"/>
        </w:rPr>
        <w:t xml:space="preserve"> SSB-based L1 measurements </w:t>
      </w:r>
      <w:r w:rsidR="00832FDD">
        <w:rPr>
          <w:rFonts w:eastAsiaTheme="minorEastAsia"/>
          <w:b/>
          <w:lang w:eastAsia="zh-CN"/>
        </w:rPr>
        <w:t xml:space="preserve">of a cell with different PCI </w:t>
      </w:r>
      <w:r w:rsidR="000C156D" w:rsidRPr="00B94025">
        <w:rPr>
          <w:rFonts w:eastAsiaTheme="minorEastAsia"/>
          <w:b/>
          <w:lang w:eastAsia="zh-CN"/>
        </w:rPr>
        <w:t>are performed outside SMTC</w:t>
      </w:r>
      <w:r w:rsidR="00020A82" w:rsidRPr="00B94025">
        <w:rPr>
          <w:rFonts w:eastAsiaTheme="minorEastAsia"/>
          <w:b/>
          <w:lang w:eastAsia="zh-CN"/>
        </w:rPr>
        <w:t xml:space="preserve">. </w:t>
      </w:r>
    </w:p>
    <w:p w14:paraId="5CE56655" w14:textId="72E712CC" w:rsidR="00FA6B4E" w:rsidRDefault="00FA6B4E" w:rsidP="00A5319C">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UE not supporting </w:t>
      </w:r>
      <w:proofErr w:type="spellStart"/>
      <w:r>
        <w:rPr>
          <w:rFonts w:eastAsia="宋体"/>
          <w:lang w:eastAsia="zh-CN"/>
        </w:rPr>
        <w:t>simultaneousRxDataSSB-DiffNumerology</w:t>
      </w:r>
      <w:proofErr w:type="spellEnd"/>
      <w:r>
        <w:rPr>
          <w:rFonts w:eastAsia="宋体"/>
          <w:lang w:eastAsia="zh-CN"/>
        </w:rPr>
        <w:t>,</w:t>
      </w:r>
      <w:r w:rsidR="00DA5B03">
        <w:rPr>
          <w:rFonts w:eastAsia="宋体"/>
          <w:lang w:eastAsia="zh-CN"/>
        </w:rPr>
        <w:t xml:space="preserve"> scheduling restriction to PDSCH/PDCCH reception is at least needed. </w:t>
      </w:r>
      <w:r w:rsidR="002F41E0">
        <w:rPr>
          <w:rFonts w:eastAsia="宋体"/>
          <w:lang w:eastAsia="zh-CN"/>
        </w:rPr>
        <w:t>N</w:t>
      </w:r>
      <w:r w:rsidR="00310A9B">
        <w:rPr>
          <w:rFonts w:eastAsia="宋体"/>
          <w:lang w:eastAsia="zh-CN"/>
        </w:rPr>
        <w:t xml:space="preserve">ormally serving cell is not perfectly synchronized with the </w:t>
      </w:r>
      <w:r w:rsidR="008E05FD">
        <w:rPr>
          <w:rFonts w:eastAsia="宋体"/>
          <w:lang w:eastAsia="zh-CN"/>
        </w:rPr>
        <w:t xml:space="preserve">other </w:t>
      </w:r>
      <w:r w:rsidR="00310A9B">
        <w:rPr>
          <w:rFonts w:eastAsia="宋体"/>
          <w:lang w:eastAsia="zh-CN"/>
        </w:rPr>
        <w:t>cell from UE perspective (similar to th</w:t>
      </w:r>
      <w:r w:rsidR="00D03840">
        <w:rPr>
          <w:rFonts w:eastAsia="宋体"/>
          <w:lang w:eastAsia="zh-CN"/>
        </w:rPr>
        <w:t>e</w:t>
      </w:r>
      <w:r w:rsidR="00310A9B">
        <w:rPr>
          <w:rFonts w:eastAsia="宋体"/>
          <w:lang w:eastAsia="zh-CN"/>
        </w:rPr>
        <w:t xml:space="preserve"> MRTD discussion in M-TRP), the scheduling restriction may need to consider the symbols before and after </w:t>
      </w:r>
      <w:r w:rsidR="008E05FD">
        <w:rPr>
          <w:rFonts w:eastAsia="宋体"/>
          <w:lang w:eastAsia="zh-CN"/>
        </w:rPr>
        <w:t>L1</w:t>
      </w:r>
      <w:r w:rsidR="00310A9B">
        <w:rPr>
          <w:rFonts w:eastAsia="宋体"/>
          <w:lang w:eastAsia="zh-CN"/>
        </w:rPr>
        <w:t xml:space="preserve"> measurement</w:t>
      </w:r>
      <w:r w:rsidR="005F3913">
        <w:rPr>
          <w:rFonts w:eastAsia="宋体"/>
          <w:lang w:eastAsia="zh-CN"/>
        </w:rPr>
        <w:t>s</w:t>
      </w:r>
      <w:r w:rsidR="008E05FD">
        <w:rPr>
          <w:rFonts w:eastAsia="宋体"/>
          <w:lang w:eastAsia="zh-CN"/>
        </w:rPr>
        <w:t xml:space="preserve"> of that ce</w:t>
      </w:r>
      <w:r w:rsidR="00170CE6">
        <w:rPr>
          <w:rFonts w:eastAsia="宋体"/>
          <w:lang w:eastAsia="zh-CN"/>
        </w:rPr>
        <w:t>l</w:t>
      </w:r>
      <w:r w:rsidR="008E05FD">
        <w:rPr>
          <w:rFonts w:eastAsia="宋体"/>
          <w:lang w:eastAsia="zh-CN"/>
        </w:rPr>
        <w:t>l</w:t>
      </w:r>
      <w:r w:rsidR="00310A9B">
        <w:rPr>
          <w:rFonts w:eastAsia="宋体"/>
          <w:lang w:eastAsia="zh-CN"/>
        </w:rPr>
        <w:t xml:space="preserve">. Since </w:t>
      </w:r>
      <w:r w:rsidR="008E05FD">
        <w:rPr>
          <w:rFonts w:eastAsia="宋体"/>
          <w:lang w:eastAsia="zh-CN"/>
        </w:rPr>
        <w:t>such L1</w:t>
      </w:r>
      <w:r w:rsidR="00310A9B">
        <w:rPr>
          <w:rFonts w:eastAsia="宋体"/>
          <w:lang w:eastAsia="zh-CN"/>
        </w:rPr>
        <w:t xml:space="preserve"> cell measurement is done outside SMTC, it would need to further consider defining a window for </w:t>
      </w:r>
      <w:r w:rsidR="003A606B">
        <w:rPr>
          <w:rFonts w:eastAsia="宋体"/>
          <w:lang w:eastAsia="zh-CN"/>
        </w:rPr>
        <w:t>such L1</w:t>
      </w:r>
      <w:r w:rsidR="00310A9B">
        <w:rPr>
          <w:rFonts w:eastAsia="宋体"/>
          <w:lang w:eastAsia="zh-CN"/>
        </w:rPr>
        <w:t xml:space="preserve"> measurement for the UE. In other word, how many symbols that need to be restricted from scheduling may need further discussion in RAN4. On the other hand</w:t>
      </w:r>
      <w:r w:rsidR="00653099">
        <w:rPr>
          <w:rFonts w:eastAsia="宋体"/>
          <w:lang w:eastAsia="zh-CN"/>
        </w:rPr>
        <w:t>, even in this case</w:t>
      </w:r>
      <w:r w:rsidR="00310A9B">
        <w:rPr>
          <w:rFonts w:eastAsia="宋体"/>
          <w:lang w:eastAsia="zh-CN"/>
        </w:rPr>
        <w:t xml:space="preserve">, UE still needs to perform SSB measurements </w:t>
      </w:r>
      <w:r w:rsidR="003A606B">
        <w:rPr>
          <w:rFonts w:eastAsia="宋体"/>
          <w:lang w:eastAsia="zh-CN"/>
        </w:rPr>
        <w:t xml:space="preserve">of another cell </w:t>
      </w:r>
      <w:r w:rsidR="00310A9B">
        <w:rPr>
          <w:rFonts w:eastAsia="宋体"/>
          <w:lang w:eastAsia="zh-CN"/>
        </w:rPr>
        <w:t>additionally to the serving cell measurements. If more than one cells need to be measured simultaneously</w:t>
      </w:r>
      <w:r w:rsidR="003A606B">
        <w:rPr>
          <w:rFonts w:eastAsia="宋体"/>
          <w:lang w:eastAsia="zh-CN"/>
        </w:rPr>
        <w:t>, which is being discussed in RAN1</w:t>
      </w:r>
      <w:r w:rsidR="00310A9B">
        <w:rPr>
          <w:rFonts w:eastAsia="宋体"/>
          <w:lang w:eastAsia="zh-CN"/>
        </w:rPr>
        <w:t>, the performance may not be the same as serving cell measurement.</w:t>
      </w:r>
    </w:p>
    <w:p w14:paraId="32490E1A" w14:textId="7020E8A5" w:rsidR="00FA5105" w:rsidRPr="00E96371" w:rsidRDefault="00FA5105" w:rsidP="00FA5105">
      <w:pPr>
        <w:overflowPunct/>
        <w:autoSpaceDE/>
        <w:autoSpaceDN/>
        <w:adjustRightInd/>
        <w:jc w:val="both"/>
        <w:textAlignment w:val="auto"/>
        <w:rPr>
          <w:rFonts w:eastAsiaTheme="minorEastAsia"/>
          <w:b/>
          <w:lang w:eastAsia="zh-CN"/>
        </w:rPr>
      </w:pPr>
      <w:r w:rsidRPr="00E96371">
        <w:rPr>
          <w:rFonts w:eastAsiaTheme="minorEastAsia" w:hint="eastAsia"/>
          <w:b/>
          <w:lang w:eastAsia="zh-CN"/>
        </w:rPr>
        <w:t>O</w:t>
      </w:r>
      <w:r w:rsidRPr="00E96371">
        <w:rPr>
          <w:rFonts w:eastAsiaTheme="minorEastAsia"/>
          <w:b/>
          <w:lang w:eastAsia="zh-CN"/>
        </w:rPr>
        <w:t xml:space="preserve">bservation </w:t>
      </w:r>
      <w:proofErr w:type="gramStart"/>
      <w:r w:rsidR="001A222E" w:rsidRPr="00E96371">
        <w:rPr>
          <w:rFonts w:eastAsiaTheme="minorEastAsia"/>
          <w:b/>
          <w:lang w:eastAsia="zh-CN"/>
        </w:rPr>
        <w:t>3</w:t>
      </w:r>
      <w:r w:rsidRPr="00E96371">
        <w:rPr>
          <w:rFonts w:eastAsiaTheme="minorEastAsia"/>
          <w:b/>
          <w:lang w:eastAsia="zh-CN"/>
        </w:rPr>
        <w:t xml:space="preserve">  For</w:t>
      </w:r>
      <w:proofErr w:type="gramEnd"/>
      <w:r w:rsidRPr="00E96371">
        <w:rPr>
          <w:rFonts w:eastAsiaTheme="minorEastAsia"/>
          <w:b/>
          <w:lang w:eastAsia="zh-CN"/>
        </w:rPr>
        <w:t xml:space="preserve"> FR1, if UE does not support </w:t>
      </w:r>
      <w:proofErr w:type="spellStart"/>
      <w:r w:rsidRPr="00E96371">
        <w:rPr>
          <w:b/>
          <w:lang w:eastAsia="ko-KR"/>
        </w:rPr>
        <w:t>simultaneousRxDataSSB-DiffNumerology</w:t>
      </w:r>
      <w:proofErr w:type="spellEnd"/>
      <w:r w:rsidRPr="00E96371">
        <w:rPr>
          <w:rFonts w:eastAsiaTheme="minorEastAsia"/>
          <w:b/>
          <w:lang w:eastAsia="zh-CN"/>
        </w:rPr>
        <w:t>, RAN4 need</w:t>
      </w:r>
      <w:r w:rsidR="006706B0">
        <w:rPr>
          <w:rFonts w:eastAsiaTheme="minorEastAsia"/>
          <w:b/>
          <w:lang w:eastAsia="zh-CN"/>
        </w:rPr>
        <w:t>s</w:t>
      </w:r>
      <w:r w:rsidRPr="00E96371">
        <w:rPr>
          <w:rFonts w:eastAsiaTheme="minorEastAsia"/>
          <w:b/>
          <w:lang w:eastAsia="zh-CN"/>
        </w:rPr>
        <w:t xml:space="preserve"> to further discuss how many symbols need to be restricted from scheduling, when SSB-based L1 measurements </w:t>
      </w:r>
      <w:r w:rsidR="00AE23D6">
        <w:rPr>
          <w:rFonts w:eastAsiaTheme="minorEastAsia"/>
          <w:b/>
          <w:lang w:eastAsia="zh-CN"/>
        </w:rPr>
        <w:t xml:space="preserve">of a cell with different PCI </w:t>
      </w:r>
      <w:r w:rsidRPr="00E96371">
        <w:rPr>
          <w:rFonts w:eastAsiaTheme="minorEastAsia"/>
          <w:b/>
          <w:lang w:eastAsia="zh-CN"/>
        </w:rPr>
        <w:t>are performed outside SMTC.</w:t>
      </w:r>
    </w:p>
    <w:p w14:paraId="7865428A" w14:textId="1CDA2BE9" w:rsidR="00D52AAE" w:rsidRPr="005573B2" w:rsidRDefault="00D52AAE" w:rsidP="00FA5105">
      <w:pPr>
        <w:overflowPunct/>
        <w:autoSpaceDE/>
        <w:autoSpaceDN/>
        <w:adjustRightInd/>
        <w:jc w:val="both"/>
        <w:textAlignment w:val="auto"/>
        <w:rPr>
          <w:rFonts w:eastAsiaTheme="minorEastAsia"/>
          <w:b/>
          <w:lang w:eastAsia="zh-CN"/>
        </w:rPr>
      </w:pPr>
      <w:r w:rsidRPr="005573B2">
        <w:rPr>
          <w:rFonts w:eastAsiaTheme="minorEastAsia" w:hint="eastAsia"/>
          <w:b/>
          <w:lang w:eastAsia="zh-CN"/>
        </w:rPr>
        <w:t>O</w:t>
      </w:r>
      <w:r w:rsidRPr="005573B2">
        <w:rPr>
          <w:rFonts w:eastAsiaTheme="minorEastAsia"/>
          <w:b/>
          <w:lang w:eastAsia="zh-CN"/>
        </w:rPr>
        <w:t xml:space="preserve">bservation </w:t>
      </w:r>
      <w:proofErr w:type="gramStart"/>
      <w:r w:rsidRPr="005573B2">
        <w:rPr>
          <w:rFonts w:eastAsiaTheme="minorEastAsia"/>
          <w:b/>
          <w:lang w:eastAsia="zh-CN"/>
        </w:rPr>
        <w:t>4  For</w:t>
      </w:r>
      <w:proofErr w:type="gramEnd"/>
      <w:r w:rsidRPr="005573B2">
        <w:rPr>
          <w:rFonts w:eastAsiaTheme="minorEastAsia"/>
          <w:b/>
          <w:lang w:eastAsia="zh-CN"/>
        </w:rPr>
        <w:t xml:space="preserve"> FR1, no matter </w:t>
      </w:r>
      <w:proofErr w:type="spellStart"/>
      <w:r w:rsidR="00370AA2" w:rsidRPr="005573B2">
        <w:rPr>
          <w:b/>
          <w:lang w:eastAsia="ko-KR"/>
        </w:rPr>
        <w:t>simultaneousRxDataSSB-DiffNumerology</w:t>
      </w:r>
      <w:proofErr w:type="spellEnd"/>
      <w:r w:rsidR="00370AA2" w:rsidRPr="005573B2">
        <w:rPr>
          <w:rFonts w:eastAsiaTheme="minorEastAsia"/>
          <w:b/>
          <w:lang w:eastAsia="zh-CN"/>
        </w:rPr>
        <w:t xml:space="preserve"> is configured or not, RAN4 need</w:t>
      </w:r>
      <w:r w:rsidR="006706B0">
        <w:rPr>
          <w:rFonts w:eastAsiaTheme="minorEastAsia"/>
          <w:b/>
          <w:lang w:eastAsia="zh-CN"/>
        </w:rPr>
        <w:t>s</w:t>
      </w:r>
      <w:r w:rsidR="00370AA2" w:rsidRPr="005573B2">
        <w:rPr>
          <w:rFonts w:eastAsiaTheme="minorEastAsia"/>
          <w:b/>
          <w:lang w:eastAsia="zh-CN"/>
        </w:rPr>
        <w:t xml:space="preserve"> to consider the performance impact when SSB-based L1 measurements </w:t>
      </w:r>
      <w:r w:rsidR="005A32CD">
        <w:rPr>
          <w:rFonts w:eastAsiaTheme="minorEastAsia"/>
          <w:b/>
          <w:lang w:eastAsia="zh-CN"/>
        </w:rPr>
        <w:t xml:space="preserve">of a cell with different PCI </w:t>
      </w:r>
      <w:r w:rsidR="00370AA2" w:rsidRPr="005573B2">
        <w:rPr>
          <w:rFonts w:eastAsiaTheme="minorEastAsia"/>
          <w:b/>
          <w:lang w:eastAsia="zh-CN"/>
        </w:rPr>
        <w:t>are performed outside SMTC.</w:t>
      </w:r>
    </w:p>
    <w:p w14:paraId="47856918" w14:textId="483522D0" w:rsidR="000F1526" w:rsidRPr="005573B2" w:rsidRDefault="00E96371" w:rsidP="00A5319C">
      <w:pPr>
        <w:overflowPunct/>
        <w:autoSpaceDE/>
        <w:autoSpaceDN/>
        <w:adjustRightInd/>
        <w:jc w:val="both"/>
        <w:textAlignment w:val="auto"/>
        <w:rPr>
          <w:rFonts w:eastAsiaTheme="minorEastAsia"/>
          <w:b/>
          <w:lang w:eastAsia="zh-CN"/>
        </w:rPr>
      </w:pPr>
      <w:r w:rsidRPr="005573B2">
        <w:rPr>
          <w:rFonts w:eastAsia="宋体" w:hint="eastAsia"/>
          <w:b/>
          <w:lang w:eastAsia="zh-CN"/>
        </w:rPr>
        <w:t>O</w:t>
      </w:r>
      <w:r w:rsidRPr="005573B2">
        <w:rPr>
          <w:rFonts w:eastAsia="宋体"/>
          <w:b/>
          <w:lang w:eastAsia="zh-CN"/>
        </w:rPr>
        <w:t xml:space="preserve">bservation </w:t>
      </w:r>
      <w:proofErr w:type="gramStart"/>
      <w:r w:rsidRPr="005573B2">
        <w:rPr>
          <w:rFonts w:eastAsia="宋体"/>
          <w:b/>
          <w:lang w:eastAsia="zh-CN"/>
        </w:rPr>
        <w:t>5  For</w:t>
      </w:r>
      <w:proofErr w:type="gramEnd"/>
      <w:r w:rsidRPr="005573B2">
        <w:rPr>
          <w:rFonts w:eastAsia="宋体"/>
          <w:b/>
          <w:lang w:eastAsia="zh-CN"/>
        </w:rPr>
        <w:t xml:space="preserve"> FR1, </w:t>
      </w:r>
      <w:r w:rsidRPr="005573B2">
        <w:rPr>
          <w:rFonts w:eastAsiaTheme="minorEastAsia"/>
          <w:b/>
          <w:lang w:eastAsia="zh-CN"/>
        </w:rPr>
        <w:t xml:space="preserve">no matter </w:t>
      </w:r>
      <w:proofErr w:type="spellStart"/>
      <w:r w:rsidRPr="005573B2">
        <w:rPr>
          <w:b/>
          <w:lang w:eastAsia="ko-KR"/>
        </w:rPr>
        <w:t>simultaneousRxDataSSB-DiffNumerology</w:t>
      </w:r>
      <w:proofErr w:type="spellEnd"/>
      <w:r w:rsidRPr="005573B2">
        <w:rPr>
          <w:rFonts w:eastAsiaTheme="minorEastAsia"/>
          <w:b/>
          <w:lang w:eastAsia="zh-CN"/>
        </w:rPr>
        <w:t xml:space="preserve"> is configured or not, RAN4 need</w:t>
      </w:r>
      <w:r w:rsidR="006706B0">
        <w:rPr>
          <w:rFonts w:eastAsiaTheme="minorEastAsia"/>
          <w:b/>
          <w:lang w:eastAsia="zh-CN"/>
        </w:rPr>
        <w:t>s</w:t>
      </w:r>
      <w:r w:rsidRPr="005573B2">
        <w:rPr>
          <w:rFonts w:eastAsiaTheme="minorEastAsia"/>
          <w:b/>
          <w:lang w:eastAsia="zh-CN"/>
        </w:rPr>
        <w:t xml:space="preserve"> to consider whether L1 measurements </w:t>
      </w:r>
      <w:r w:rsidR="008571A8">
        <w:rPr>
          <w:rFonts w:eastAsiaTheme="minorEastAsia"/>
          <w:b/>
          <w:lang w:eastAsia="zh-CN"/>
        </w:rPr>
        <w:t xml:space="preserve">of a cell with different PCI </w:t>
      </w:r>
      <w:r w:rsidRPr="005573B2">
        <w:rPr>
          <w:rFonts w:eastAsiaTheme="minorEastAsia"/>
          <w:b/>
          <w:lang w:eastAsia="zh-CN"/>
        </w:rPr>
        <w:t>performed outside SMTC can be performed simultaneously with serving cell L1 measurements, while the serving cell</w:t>
      </w:r>
      <w:r w:rsidR="00D14A3D" w:rsidRPr="005573B2">
        <w:rPr>
          <w:rFonts w:eastAsiaTheme="minorEastAsia"/>
          <w:b/>
          <w:lang w:eastAsia="zh-CN"/>
        </w:rPr>
        <w:t xml:space="preserve"> L1</w:t>
      </w:r>
      <w:r w:rsidRPr="005573B2">
        <w:rPr>
          <w:rFonts w:eastAsiaTheme="minorEastAsia"/>
          <w:b/>
          <w:lang w:eastAsia="zh-CN"/>
        </w:rPr>
        <w:t xml:space="preserve"> measurement</w:t>
      </w:r>
      <w:r w:rsidR="00AA6F9F">
        <w:rPr>
          <w:rFonts w:eastAsiaTheme="minorEastAsia"/>
          <w:b/>
          <w:lang w:eastAsia="zh-CN"/>
        </w:rPr>
        <w:t>s are</w:t>
      </w:r>
      <w:r w:rsidRPr="005573B2">
        <w:rPr>
          <w:rFonts w:eastAsiaTheme="minorEastAsia"/>
          <w:b/>
          <w:lang w:eastAsia="zh-CN"/>
        </w:rPr>
        <w:t xml:space="preserve"> not impacted.</w:t>
      </w:r>
    </w:p>
    <w:p w14:paraId="11FAFB63" w14:textId="36F4A66B" w:rsidR="00D14A3D" w:rsidRDefault="00D150A5" w:rsidP="00A5319C">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FR2, firstly as discussed in </w:t>
      </w:r>
      <w:r w:rsidR="00DB1592">
        <w:rPr>
          <w:rFonts w:eastAsia="宋体"/>
          <w:lang w:eastAsia="zh-CN"/>
        </w:rPr>
        <w:t xml:space="preserve">last meeting, L1 measurements and L3 measurements are not </w:t>
      </w:r>
      <w:r w:rsidR="00BA1812">
        <w:rPr>
          <w:rFonts w:eastAsia="宋体"/>
          <w:lang w:eastAsia="zh-CN"/>
        </w:rPr>
        <w:t xml:space="preserve">assumed to be </w:t>
      </w:r>
      <w:r w:rsidR="00DB1592">
        <w:rPr>
          <w:rFonts w:eastAsia="宋体"/>
          <w:lang w:eastAsia="zh-CN"/>
        </w:rPr>
        <w:t xml:space="preserve">performed simultaneously, </w:t>
      </w:r>
      <w:r w:rsidR="00BA1812">
        <w:rPr>
          <w:rFonts w:eastAsia="宋体"/>
          <w:lang w:eastAsia="zh-CN"/>
        </w:rPr>
        <w:t>because of</w:t>
      </w:r>
      <w:r w:rsidR="00DB1592">
        <w:rPr>
          <w:rFonts w:eastAsia="宋体"/>
          <w:lang w:eastAsia="zh-CN"/>
        </w:rPr>
        <w:t xml:space="preserve"> different Rx beam.</w:t>
      </w:r>
      <w:r w:rsidR="00610043">
        <w:rPr>
          <w:rFonts w:eastAsia="宋体"/>
          <w:lang w:eastAsia="zh-CN"/>
        </w:rPr>
        <w:t xml:space="preserve"> Therefore, no matter it is configured in SMTC or not, L3 measurement behaviour can not be re-used for L1</w:t>
      </w:r>
      <w:r w:rsidR="00633765">
        <w:rPr>
          <w:rFonts w:eastAsia="宋体"/>
          <w:lang w:eastAsia="zh-CN"/>
        </w:rPr>
        <w:t xml:space="preserve"> measurements</w:t>
      </w:r>
      <w:r w:rsidR="00610043">
        <w:rPr>
          <w:rFonts w:eastAsia="宋体"/>
          <w:lang w:eastAsia="zh-CN"/>
        </w:rPr>
        <w:t>.</w:t>
      </w:r>
    </w:p>
    <w:p w14:paraId="014305E0" w14:textId="54CC5290" w:rsidR="00610043" w:rsidRPr="00405780" w:rsidRDefault="008049B8" w:rsidP="00A5319C">
      <w:pPr>
        <w:overflowPunct/>
        <w:autoSpaceDE/>
        <w:autoSpaceDN/>
        <w:adjustRightInd/>
        <w:jc w:val="both"/>
        <w:textAlignment w:val="auto"/>
        <w:rPr>
          <w:rFonts w:eastAsia="宋体"/>
          <w:b/>
          <w:lang w:eastAsia="zh-CN"/>
        </w:rPr>
      </w:pPr>
      <w:r w:rsidRPr="00405780">
        <w:rPr>
          <w:rFonts w:eastAsia="宋体" w:hint="eastAsia"/>
          <w:b/>
          <w:lang w:eastAsia="zh-CN"/>
        </w:rPr>
        <w:lastRenderedPageBreak/>
        <w:t>O</w:t>
      </w:r>
      <w:r w:rsidRPr="00405780">
        <w:rPr>
          <w:rFonts w:eastAsia="宋体"/>
          <w:b/>
          <w:lang w:eastAsia="zh-CN"/>
        </w:rPr>
        <w:t xml:space="preserve">bservation </w:t>
      </w:r>
      <w:proofErr w:type="gramStart"/>
      <w:r w:rsidRPr="00405780">
        <w:rPr>
          <w:rFonts w:eastAsia="宋体"/>
          <w:b/>
          <w:lang w:eastAsia="zh-CN"/>
        </w:rPr>
        <w:t>6  For</w:t>
      </w:r>
      <w:proofErr w:type="gramEnd"/>
      <w:r w:rsidRPr="00405780">
        <w:rPr>
          <w:rFonts w:eastAsia="宋体"/>
          <w:b/>
          <w:lang w:eastAsia="zh-CN"/>
        </w:rPr>
        <w:t xml:space="preserve"> FR2, L3 measurement</w:t>
      </w:r>
      <w:r w:rsidR="00F66FF0">
        <w:rPr>
          <w:rFonts w:eastAsia="宋体"/>
          <w:b/>
          <w:lang w:eastAsia="zh-CN"/>
        </w:rPr>
        <w:t>s</w:t>
      </w:r>
      <w:r w:rsidRPr="00405780">
        <w:rPr>
          <w:rFonts w:eastAsia="宋体"/>
          <w:b/>
          <w:lang w:eastAsia="zh-CN"/>
        </w:rPr>
        <w:t xml:space="preserve"> cannot be re-used no matter whether </w:t>
      </w:r>
      <w:r w:rsidR="00B53833">
        <w:rPr>
          <w:rFonts w:eastAsia="宋体"/>
          <w:b/>
          <w:lang w:eastAsia="zh-CN"/>
        </w:rPr>
        <w:t xml:space="preserve">L1 </w:t>
      </w:r>
      <w:r w:rsidRPr="00405780">
        <w:rPr>
          <w:rFonts w:eastAsia="宋体"/>
          <w:b/>
          <w:lang w:eastAsia="zh-CN"/>
        </w:rPr>
        <w:t>measurements are conducted within SMTC or not.</w:t>
      </w:r>
    </w:p>
    <w:p w14:paraId="2420CD44" w14:textId="541AE9A5" w:rsidR="008049B8" w:rsidRDefault="00D66001" w:rsidP="00A5319C">
      <w:pPr>
        <w:overflowPunct/>
        <w:autoSpaceDE/>
        <w:autoSpaceDN/>
        <w:adjustRightInd/>
        <w:jc w:val="both"/>
        <w:textAlignment w:val="auto"/>
        <w:rPr>
          <w:rFonts w:eastAsia="宋体"/>
          <w:lang w:eastAsia="zh-CN"/>
        </w:rPr>
      </w:pPr>
      <w:r>
        <w:rPr>
          <w:rFonts w:eastAsia="宋体"/>
          <w:lang w:eastAsia="zh-CN"/>
        </w:rPr>
        <w:t xml:space="preserve">In R15/R16, measurement restriction and scheduling restriction are defined for the </w:t>
      </w:r>
      <w:r w:rsidR="00DB16F3">
        <w:rPr>
          <w:rFonts w:eastAsia="宋体"/>
          <w:lang w:eastAsia="zh-CN"/>
        </w:rPr>
        <w:t xml:space="preserve">L1 serving cell measurement. However, for </w:t>
      </w:r>
      <w:r w:rsidR="00434BBC">
        <w:rPr>
          <w:rFonts w:eastAsia="宋体"/>
          <w:lang w:eastAsia="zh-CN"/>
        </w:rPr>
        <w:t>inter-cell BM</w:t>
      </w:r>
      <w:r w:rsidR="00DB16F3">
        <w:rPr>
          <w:rFonts w:eastAsia="宋体"/>
          <w:lang w:eastAsia="zh-CN"/>
        </w:rPr>
        <w:t xml:space="preserve">, the QCL assumption for serving cell may not apply when performing the measurements. </w:t>
      </w:r>
      <w:r w:rsidR="00B85F0C">
        <w:rPr>
          <w:rFonts w:eastAsia="宋体"/>
          <w:lang w:eastAsia="zh-CN"/>
        </w:rPr>
        <w:t>Hence, the measurable condition may also be impacted.</w:t>
      </w:r>
    </w:p>
    <w:p w14:paraId="0E345912" w14:textId="3E100DFB" w:rsidR="00843419" w:rsidRPr="00CE4FF7" w:rsidRDefault="00843419" w:rsidP="00A5319C">
      <w:pPr>
        <w:overflowPunct/>
        <w:autoSpaceDE/>
        <w:autoSpaceDN/>
        <w:adjustRightInd/>
        <w:jc w:val="both"/>
        <w:textAlignment w:val="auto"/>
        <w:rPr>
          <w:rFonts w:eastAsia="宋体"/>
          <w:b/>
          <w:lang w:eastAsia="zh-CN"/>
        </w:rPr>
      </w:pPr>
      <w:r w:rsidRPr="00CE4FF7">
        <w:rPr>
          <w:rFonts w:eastAsia="宋体" w:hint="eastAsia"/>
          <w:b/>
          <w:lang w:eastAsia="zh-CN"/>
        </w:rPr>
        <w:t>O</w:t>
      </w:r>
      <w:r w:rsidRPr="00CE4FF7">
        <w:rPr>
          <w:rFonts w:eastAsia="宋体"/>
          <w:b/>
          <w:lang w:eastAsia="zh-CN"/>
        </w:rPr>
        <w:t xml:space="preserve">bservation </w:t>
      </w:r>
      <w:proofErr w:type="gramStart"/>
      <w:r w:rsidRPr="00CE4FF7">
        <w:rPr>
          <w:rFonts w:eastAsia="宋体"/>
          <w:b/>
          <w:lang w:eastAsia="zh-CN"/>
        </w:rPr>
        <w:t>7  For</w:t>
      </w:r>
      <w:proofErr w:type="gramEnd"/>
      <w:r w:rsidRPr="00CE4FF7">
        <w:rPr>
          <w:rFonts w:eastAsia="宋体"/>
          <w:b/>
          <w:lang w:eastAsia="zh-CN"/>
        </w:rPr>
        <w:t xml:space="preserve"> FR2, there are differences between UE behaviours for serving cell L1 measurement and that for L1 measurements</w:t>
      </w:r>
      <w:r w:rsidR="008763F3">
        <w:rPr>
          <w:rFonts w:eastAsia="宋体"/>
          <w:b/>
          <w:lang w:eastAsia="zh-CN"/>
        </w:rPr>
        <w:t xml:space="preserve"> of a cell with different PCI</w:t>
      </w:r>
      <w:r w:rsidRPr="00CE4FF7">
        <w:rPr>
          <w:rFonts w:eastAsia="宋体"/>
          <w:b/>
          <w:lang w:eastAsia="zh-CN"/>
        </w:rPr>
        <w:t>, including the QCL assumptio</w:t>
      </w:r>
      <w:r w:rsidR="006B72FD">
        <w:rPr>
          <w:rFonts w:eastAsia="宋体"/>
          <w:b/>
          <w:lang w:eastAsia="zh-CN"/>
        </w:rPr>
        <w:t>n, measurable condition, etc</w:t>
      </w:r>
      <w:r w:rsidRPr="00CE4FF7">
        <w:rPr>
          <w:rFonts w:eastAsia="宋体"/>
          <w:b/>
          <w:lang w:eastAsia="zh-CN"/>
        </w:rPr>
        <w:t>.</w:t>
      </w:r>
    </w:p>
    <w:p w14:paraId="4F2A3087" w14:textId="5C00A404" w:rsidR="00CE4FF7" w:rsidRDefault="00FD22DD" w:rsidP="00A5319C">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analysis and observations, we have the following proposals:</w:t>
      </w:r>
    </w:p>
    <w:p w14:paraId="2D28E65A" w14:textId="26D974CB" w:rsidR="008274D6" w:rsidRDefault="00FD22DD" w:rsidP="00A5319C">
      <w:pPr>
        <w:overflowPunct/>
        <w:autoSpaceDE/>
        <w:autoSpaceDN/>
        <w:adjustRightInd/>
        <w:jc w:val="both"/>
        <w:textAlignment w:val="auto"/>
        <w:rPr>
          <w:rFonts w:eastAsia="宋体"/>
          <w:b/>
          <w:lang w:eastAsia="zh-CN"/>
        </w:rPr>
      </w:pPr>
      <w:r w:rsidRPr="008274D6">
        <w:rPr>
          <w:rFonts w:eastAsia="宋体" w:hint="eastAsia"/>
          <w:b/>
          <w:lang w:eastAsia="zh-CN"/>
        </w:rPr>
        <w:t>P</w:t>
      </w:r>
      <w:r w:rsidRPr="008274D6">
        <w:rPr>
          <w:rFonts w:eastAsia="宋体"/>
          <w:b/>
          <w:lang w:eastAsia="zh-CN"/>
        </w:rPr>
        <w:t xml:space="preserve">roposal </w:t>
      </w:r>
      <w:proofErr w:type="gramStart"/>
      <w:r w:rsidR="007E42B3">
        <w:rPr>
          <w:rFonts w:eastAsia="宋体"/>
          <w:b/>
          <w:lang w:eastAsia="zh-CN"/>
        </w:rPr>
        <w:t>5</w:t>
      </w:r>
      <w:r w:rsidRPr="008274D6">
        <w:rPr>
          <w:rFonts w:eastAsia="宋体"/>
          <w:b/>
          <w:lang w:eastAsia="zh-CN"/>
        </w:rPr>
        <w:t xml:space="preserve"> </w:t>
      </w:r>
      <w:r w:rsidR="008274D6" w:rsidRPr="008274D6">
        <w:rPr>
          <w:rFonts w:eastAsia="宋体"/>
          <w:b/>
          <w:lang w:eastAsia="zh-CN"/>
        </w:rPr>
        <w:t xml:space="preserve"> For</w:t>
      </w:r>
      <w:proofErr w:type="gramEnd"/>
      <w:r w:rsidR="008274D6" w:rsidRPr="008274D6">
        <w:rPr>
          <w:rFonts w:eastAsia="宋体"/>
          <w:b/>
          <w:lang w:eastAsia="zh-CN"/>
        </w:rPr>
        <w:t xml:space="preserve"> the discussion on UE behaviour assumptions for</w:t>
      </w:r>
      <w:r w:rsidR="003966AD">
        <w:rPr>
          <w:rFonts w:eastAsia="宋体"/>
          <w:b/>
          <w:lang w:eastAsia="zh-CN"/>
        </w:rPr>
        <w:t xml:space="preserve"> </w:t>
      </w:r>
      <w:r w:rsidR="008274D6" w:rsidRPr="008274D6">
        <w:rPr>
          <w:rFonts w:eastAsia="宋体"/>
          <w:b/>
          <w:lang w:eastAsia="zh-CN"/>
        </w:rPr>
        <w:t>L1 measurements</w:t>
      </w:r>
      <w:r w:rsidR="003966AD">
        <w:rPr>
          <w:rFonts w:eastAsia="宋体"/>
          <w:b/>
          <w:lang w:eastAsia="zh-CN"/>
        </w:rPr>
        <w:t xml:space="preserve"> of a cell with different PCI</w:t>
      </w:r>
      <w:r w:rsidR="008274D6" w:rsidRPr="008274D6">
        <w:rPr>
          <w:rFonts w:eastAsia="宋体"/>
          <w:b/>
          <w:lang w:eastAsia="zh-CN"/>
        </w:rPr>
        <w:t>, FR1 and FR2 are discussed separately.</w:t>
      </w:r>
    </w:p>
    <w:p w14:paraId="44463297" w14:textId="79F2D9C5" w:rsidR="00081387" w:rsidRPr="008274D6" w:rsidRDefault="00081387" w:rsidP="00A5319C">
      <w:pPr>
        <w:overflowPunct/>
        <w:autoSpaceDE/>
        <w:autoSpaceDN/>
        <w:adjustRightInd/>
        <w:jc w:val="both"/>
        <w:textAlignment w:val="auto"/>
        <w:rPr>
          <w:rFonts w:eastAsia="宋体" w:hint="eastAsia"/>
          <w:b/>
          <w:lang w:eastAsia="zh-CN"/>
        </w:rPr>
      </w:pPr>
      <w:r>
        <w:rPr>
          <w:rFonts w:eastAsia="宋体" w:hint="eastAsia"/>
          <w:b/>
          <w:lang w:eastAsia="zh-CN"/>
        </w:rPr>
        <w:t>P</w:t>
      </w:r>
      <w:r>
        <w:rPr>
          <w:rFonts w:eastAsia="宋体"/>
          <w:b/>
          <w:lang w:eastAsia="zh-CN"/>
        </w:rPr>
        <w:t xml:space="preserve">roposal </w:t>
      </w:r>
      <w:proofErr w:type="gramStart"/>
      <w:r w:rsidR="007E42B3">
        <w:rPr>
          <w:rFonts w:eastAsia="宋体"/>
          <w:b/>
          <w:lang w:eastAsia="zh-CN"/>
        </w:rPr>
        <w:t>6</w:t>
      </w:r>
      <w:r>
        <w:rPr>
          <w:rFonts w:eastAsia="宋体"/>
          <w:b/>
          <w:lang w:eastAsia="zh-CN"/>
        </w:rPr>
        <w:t xml:space="preserve">  </w:t>
      </w:r>
      <w:r w:rsidR="00E25698">
        <w:rPr>
          <w:rFonts w:eastAsia="宋体"/>
          <w:b/>
          <w:lang w:eastAsia="zh-CN"/>
        </w:rPr>
        <w:t>For</w:t>
      </w:r>
      <w:proofErr w:type="gramEnd"/>
      <w:r w:rsidR="00E25698">
        <w:rPr>
          <w:rFonts w:eastAsia="宋体"/>
          <w:b/>
          <w:lang w:eastAsia="zh-CN"/>
        </w:rPr>
        <w:t xml:space="preserve"> FR1, a baseline UE behaviour is that UE measures L1-RSRP of the cell with a different PCI within SMTC, and whether UE supports measurements of L1-RSRP </w:t>
      </w:r>
      <w:r w:rsidR="00E25698">
        <w:rPr>
          <w:rFonts w:eastAsia="宋体"/>
          <w:b/>
          <w:lang w:eastAsia="zh-CN"/>
        </w:rPr>
        <w:t>of the cell with a different PC</w:t>
      </w:r>
      <w:r w:rsidR="00E057C6">
        <w:rPr>
          <w:rFonts w:eastAsia="宋体"/>
          <w:b/>
          <w:lang w:eastAsia="zh-CN"/>
        </w:rPr>
        <w:t>I</w:t>
      </w:r>
      <w:r w:rsidR="00E25698">
        <w:rPr>
          <w:rFonts w:eastAsia="宋体"/>
          <w:b/>
          <w:lang w:eastAsia="zh-CN"/>
        </w:rPr>
        <w:t xml:space="preserve"> outside SMTC is a capability.</w:t>
      </w:r>
    </w:p>
    <w:p w14:paraId="1834A3B7" w14:textId="389E1BF0" w:rsidR="00FD22DD" w:rsidRDefault="00E01445" w:rsidP="00A5319C">
      <w:pPr>
        <w:overflowPunct/>
        <w:autoSpaceDE/>
        <w:autoSpaceDN/>
        <w:adjustRightInd/>
        <w:jc w:val="both"/>
        <w:textAlignment w:val="auto"/>
        <w:rPr>
          <w:rFonts w:eastAsia="宋体"/>
          <w:b/>
          <w:lang w:eastAsia="zh-CN"/>
        </w:rPr>
      </w:pPr>
      <w:r w:rsidRPr="00E01445">
        <w:rPr>
          <w:rFonts w:eastAsia="宋体"/>
          <w:b/>
          <w:lang w:eastAsia="zh-CN"/>
        </w:rPr>
        <w:t xml:space="preserve">Proposal </w:t>
      </w:r>
      <w:proofErr w:type="gramStart"/>
      <w:r w:rsidR="007E42B3">
        <w:rPr>
          <w:rFonts w:eastAsia="宋体"/>
          <w:b/>
          <w:lang w:eastAsia="zh-CN"/>
        </w:rPr>
        <w:t>7</w:t>
      </w:r>
      <w:r w:rsidRPr="00E01445">
        <w:rPr>
          <w:rFonts w:eastAsia="宋体"/>
          <w:b/>
          <w:lang w:eastAsia="zh-CN"/>
        </w:rPr>
        <w:t xml:space="preserve">  For</w:t>
      </w:r>
      <w:proofErr w:type="gramEnd"/>
      <w:r w:rsidRPr="00E01445">
        <w:rPr>
          <w:rFonts w:eastAsia="宋体"/>
          <w:b/>
          <w:lang w:eastAsia="zh-CN"/>
        </w:rPr>
        <w:t xml:space="preserve"> FR1, RAN4 </w:t>
      </w:r>
      <w:r w:rsidR="00291D6B">
        <w:rPr>
          <w:rFonts w:eastAsia="宋体"/>
          <w:b/>
          <w:lang w:eastAsia="zh-CN"/>
        </w:rPr>
        <w:t xml:space="preserve">to </w:t>
      </w:r>
      <w:r w:rsidRPr="00E01445">
        <w:rPr>
          <w:rFonts w:eastAsia="宋体"/>
          <w:b/>
          <w:lang w:eastAsia="zh-CN"/>
        </w:rPr>
        <w:t>further discuss the following issues regarding UE behaviour assumptions for L1 measurements</w:t>
      </w:r>
      <w:r w:rsidR="00EC37D3">
        <w:rPr>
          <w:rFonts w:eastAsia="宋体"/>
          <w:b/>
          <w:lang w:eastAsia="zh-CN"/>
        </w:rPr>
        <w:t xml:space="preserve"> </w:t>
      </w:r>
      <w:r w:rsidR="00EC37D3">
        <w:rPr>
          <w:rFonts w:eastAsia="宋体" w:hint="eastAsia"/>
          <w:b/>
          <w:lang w:eastAsia="zh-CN"/>
        </w:rPr>
        <w:t>a</w:t>
      </w:r>
      <w:r w:rsidR="00EC37D3">
        <w:rPr>
          <w:rFonts w:eastAsia="宋体"/>
          <w:b/>
          <w:lang w:eastAsia="zh-CN"/>
        </w:rPr>
        <w:t xml:space="preserve"> cell with different PCI</w:t>
      </w:r>
      <w:r w:rsidR="00195946">
        <w:rPr>
          <w:rFonts w:eastAsia="宋体"/>
          <w:b/>
          <w:lang w:eastAsia="zh-CN"/>
        </w:rPr>
        <w:t>, if it is performed outside SMTC</w:t>
      </w:r>
      <w:r>
        <w:rPr>
          <w:rFonts w:eastAsia="宋体"/>
          <w:b/>
          <w:lang w:eastAsia="zh-CN"/>
        </w:rPr>
        <w:t>:</w:t>
      </w:r>
    </w:p>
    <w:p w14:paraId="526B44F3" w14:textId="00A9AB80" w:rsidR="00E01445" w:rsidRDefault="00CA68B6" w:rsidP="00E01445">
      <w:pPr>
        <w:pStyle w:val="ab"/>
        <w:numPr>
          <w:ilvl w:val="0"/>
          <w:numId w:val="45"/>
        </w:numPr>
        <w:overflowPunct/>
        <w:autoSpaceDE/>
        <w:autoSpaceDN/>
        <w:adjustRightInd/>
        <w:jc w:val="both"/>
        <w:textAlignment w:val="auto"/>
        <w:rPr>
          <w:b/>
          <w:lang w:eastAsia="zh-CN"/>
        </w:rPr>
      </w:pPr>
      <w:r>
        <w:rPr>
          <w:b/>
          <w:lang w:eastAsia="zh-CN"/>
        </w:rPr>
        <w:t xml:space="preserve">How </w:t>
      </w:r>
      <w:r>
        <w:rPr>
          <w:rFonts w:hint="eastAsia"/>
          <w:b/>
          <w:lang w:eastAsia="zh-CN"/>
        </w:rPr>
        <w:t>many</w:t>
      </w:r>
      <w:r w:rsidR="00E01445">
        <w:rPr>
          <w:b/>
          <w:lang w:eastAsia="zh-CN"/>
        </w:rPr>
        <w:t xml:space="preserve"> symbols </w:t>
      </w:r>
      <w:r>
        <w:rPr>
          <w:b/>
          <w:lang w:eastAsia="zh-CN"/>
        </w:rPr>
        <w:t xml:space="preserve">are </w:t>
      </w:r>
      <w:r w:rsidR="00E01445">
        <w:rPr>
          <w:b/>
          <w:lang w:eastAsia="zh-CN"/>
        </w:rPr>
        <w:t xml:space="preserve">needed for scheduling restrictions, considering different UE capability on </w:t>
      </w:r>
      <w:bookmarkStart w:id="46" w:name="_Hlk79073270"/>
      <w:proofErr w:type="spellStart"/>
      <w:r w:rsidR="00E01445" w:rsidRPr="005573B2">
        <w:rPr>
          <w:b/>
          <w:lang w:eastAsia="ko-KR"/>
        </w:rPr>
        <w:t>simultaneousRxDataSSB-DiffNumerology</w:t>
      </w:r>
      <w:bookmarkEnd w:id="46"/>
      <w:proofErr w:type="spellEnd"/>
      <w:r w:rsidR="00370986">
        <w:rPr>
          <w:b/>
          <w:lang w:eastAsia="ko-KR"/>
        </w:rPr>
        <w:t>.</w:t>
      </w:r>
    </w:p>
    <w:p w14:paraId="5E49A5A9" w14:textId="13AFAC8F" w:rsidR="00CA68B6" w:rsidRPr="00CA68B6" w:rsidRDefault="00CA68B6" w:rsidP="00E01445">
      <w:pPr>
        <w:pStyle w:val="ab"/>
        <w:numPr>
          <w:ilvl w:val="0"/>
          <w:numId w:val="45"/>
        </w:numPr>
        <w:overflowPunct/>
        <w:autoSpaceDE/>
        <w:autoSpaceDN/>
        <w:adjustRightInd/>
        <w:jc w:val="both"/>
        <w:textAlignment w:val="auto"/>
        <w:rPr>
          <w:b/>
          <w:lang w:eastAsia="zh-CN"/>
        </w:rPr>
      </w:pPr>
      <w:r>
        <w:rPr>
          <w:rFonts w:eastAsiaTheme="minorEastAsia"/>
          <w:b/>
          <w:lang w:eastAsia="zh-CN"/>
        </w:rPr>
        <w:t>W</w:t>
      </w:r>
      <w:r w:rsidRPr="005573B2">
        <w:rPr>
          <w:rFonts w:eastAsiaTheme="minorEastAsia"/>
          <w:b/>
          <w:lang w:eastAsia="zh-CN"/>
        </w:rPr>
        <w:t xml:space="preserve">hether L1 measurements </w:t>
      </w:r>
      <w:r w:rsidR="001D5D7D">
        <w:rPr>
          <w:rFonts w:eastAsiaTheme="minorEastAsia"/>
          <w:b/>
          <w:lang w:eastAsia="zh-CN"/>
        </w:rPr>
        <w:t xml:space="preserve">of a cell with different PCI </w:t>
      </w:r>
      <w:r w:rsidRPr="005573B2">
        <w:rPr>
          <w:rFonts w:eastAsiaTheme="minorEastAsia"/>
          <w:b/>
          <w:lang w:eastAsia="zh-CN"/>
        </w:rPr>
        <w:t>performed outside SMTC can be performed simultaneously with serving cell L1 measurements, while the serving cell L1 measurement</w:t>
      </w:r>
      <w:r w:rsidR="00631982">
        <w:rPr>
          <w:rFonts w:eastAsiaTheme="minorEastAsia"/>
          <w:b/>
          <w:lang w:eastAsia="zh-CN"/>
        </w:rPr>
        <w:t>s</w:t>
      </w:r>
      <w:r w:rsidRPr="005573B2">
        <w:rPr>
          <w:rFonts w:eastAsiaTheme="minorEastAsia"/>
          <w:b/>
          <w:lang w:eastAsia="zh-CN"/>
        </w:rPr>
        <w:t xml:space="preserve"> </w:t>
      </w:r>
      <w:r w:rsidR="00631982">
        <w:rPr>
          <w:rFonts w:eastAsiaTheme="minorEastAsia"/>
          <w:b/>
          <w:lang w:eastAsia="zh-CN"/>
        </w:rPr>
        <w:t>are</w:t>
      </w:r>
      <w:r w:rsidRPr="005573B2">
        <w:rPr>
          <w:rFonts w:eastAsiaTheme="minorEastAsia"/>
          <w:b/>
          <w:lang w:eastAsia="zh-CN"/>
        </w:rPr>
        <w:t xml:space="preserve"> not impacted.</w:t>
      </w:r>
    </w:p>
    <w:p w14:paraId="6A120F44" w14:textId="0BD11604" w:rsidR="00FD22DD" w:rsidRPr="007765D3" w:rsidRDefault="007765D3" w:rsidP="00A5319C">
      <w:pPr>
        <w:overflowPunct/>
        <w:autoSpaceDE/>
        <w:autoSpaceDN/>
        <w:adjustRightInd/>
        <w:jc w:val="both"/>
        <w:textAlignment w:val="auto"/>
        <w:rPr>
          <w:rFonts w:eastAsia="宋体"/>
          <w:b/>
          <w:lang w:eastAsia="zh-CN"/>
        </w:rPr>
      </w:pPr>
      <w:r w:rsidRPr="007765D3">
        <w:rPr>
          <w:rFonts w:eastAsia="宋体"/>
          <w:b/>
          <w:lang w:eastAsia="zh-CN"/>
        </w:rPr>
        <w:t xml:space="preserve">Proposal </w:t>
      </w:r>
      <w:proofErr w:type="gramStart"/>
      <w:r w:rsidR="007E42B3">
        <w:rPr>
          <w:rFonts w:eastAsia="宋体"/>
          <w:b/>
          <w:lang w:eastAsia="zh-CN"/>
        </w:rPr>
        <w:t>8</w:t>
      </w:r>
      <w:r w:rsidRPr="007765D3">
        <w:rPr>
          <w:rFonts w:eastAsia="宋体"/>
          <w:b/>
          <w:lang w:eastAsia="zh-CN"/>
        </w:rPr>
        <w:t xml:space="preserve">  For</w:t>
      </w:r>
      <w:proofErr w:type="gramEnd"/>
      <w:r w:rsidRPr="007765D3">
        <w:rPr>
          <w:rFonts w:eastAsia="宋体"/>
          <w:b/>
          <w:lang w:eastAsia="zh-CN"/>
        </w:rPr>
        <w:t xml:space="preserve"> FR2, RAN4 need</w:t>
      </w:r>
      <w:r w:rsidR="00291D6B">
        <w:rPr>
          <w:rFonts w:eastAsia="宋体"/>
          <w:b/>
          <w:lang w:eastAsia="zh-CN"/>
        </w:rPr>
        <w:t>s</w:t>
      </w:r>
      <w:r w:rsidRPr="007765D3">
        <w:rPr>
          <w:rFonts w:eastAsia="宋体"/>
          <w:b/>
          <w:lang w:eastAsia="zh-CN"/>
        </w:rPr>
        <w:t xml:space="preserve"> to firstly identify the difference</w:t>
      </w:r>
      <w:r w:rsidR="00724BCF">
        <w:rPr>
          <w:rFonts w:eastAsia="宋体"/>
          <w:b/>
          <w:lang w:eastAsia="zh-CN"/>
        </w:rPr>
        <w:t>s</w:t>
      </w:r>
      <w:r w:rsidRPr="007765D3">
        <w:rPr>
          <w:rFonts w:eastAsia="宋体"/>
          <w:b/>
          <w:lang w:eastAsia="zh-CN"/>
        </w:rPr>
        <w:t xml:space="preserve"> between the UE behaviour assumed for serving cell L1 measurements and that for L1 measurements</w:t>
      </w:r>
      <w:r w:rsidR="00AF45CF">
        <w:rPr>
          <w:rFonts w:eastAsia="宋体"/>
          <w:b/>
          <w:lang w:eastAsia="zh-CN"/>
        </w:rPr>
        <w:t xml:space="preserve"> of a cell with different PCI</w:t>
      </w:r>
      <w:r w:rsidRPr="007765D3">
        <w:rPr>
          <w:rFonts w:eastAsia="宋体"/>
          <w:b/>
          <w:lang w:eastAsia="zh-CN"/>
        </w:rPr>
        <w:t>, which at least inclu</w:t>
      </w:r>
      <w:r w:rsidR="00680EEF">
        <w:rPr>
          <w:rFonts w:eastAsia="宋体"/>
          <w:b/>
          <w:lang w:eastAsia="zh-CN"/>
        </w:rPr>
        <w:t>d</w:t>
      </w:r>
      <w:r w:rsidRPr="007765D3">
        <w:rPr>
          <w:rFonts w:eastAsia="宋体"/>
          <w:b/>
          <w:lang w:eastAsia="zh-CN"/>
        </w:rPr>
        <w:t>e</w:t>
      </w:r>
    </w:p>
    <w:p w14:paraId="2779C12D" w14:textId="66586D2D" w:rsidR="007765D3" w:rsidRDefault="007765D3" w:rsidP="007765D3">
      <w:pPr>
        <w:pStyle w:val="ab"/>
        <w:numPr>
          <w:ilvl w:val="0"/>
          <w:numId w:val="45"/>
        </w:numPr>
        <w:overflowPunct/>
        <w:autoSpaceDE/>
        <w:autoSpaceDN/>
        <w:adjustRightInd/>
        <w:jc w:val="both"/>
        <w:textAlignment w:val="auto"/>
        <w:rPr>
          <w:b/>
          <w:lang w:eastAsia="zh-CN"/>
        </w:rPr>
      </w:pPr>
      <w:r w:rsidRPr="007765D3">
        <w:rPr>
          <w:rFonts w:hint="eastAsia"/>
          <w:b/>
          <w:lang w:eastAsia="zh-CN"/>
        </w:rPr>
        <w:t>Q</w:t>
      </w:r>
      <w:r w:rsidRPr="007765D3">
        <w:rPr>
          <w:b/>
          <w:lang w:eastAsia="zh-CN"/>
        </w:rPr>
        <w:t>CL assumptions</w:t>
      </w:r>
    </w:p>
    <w:p w14:paraId="69614C32" w14:textId="359E85D8" w:rsidR="00B415E0" w:rsidRPr="007765D3" w:rsidRDefault="00B415E0" w:rsidP="007765D3">
      <w:pPr>
        <w:pStyle w:val="ab"/>
        <w:numPr>
          <w:ilvl w:val="0"/>
          <w:numId w:val="45"/>
        </w:numPr>
        <w:overflowPunct/>
        <w:autoSpaceDE/>
        <w:autoSpaceDN/>
        <w:adjustRightInd/>
        <w:jc w:val="both"/>
        <w:textAlignment w:val="auto"/>
        <w:rPr>
          <w:b/>
          <w:lang w:eastAsia="zh-CN"/>
        </w:rPr>
      </w:pPr>
      <w:r>
        <w:rPr>
          <w:b/>
          <w:lang w:eastAsia="zh-CN"/>
        </w:rPr>
        <w:t>Measurable condition</w:t>
      </w:r>
    </w:p>
    <w:p w14:paraId="0A4A70BF" w14:textId="37B128C7" w:rsidR="00A6317F" w:rsidRDefault="00A6317F" w:rsidP="00A5319C">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egarding the reply LS to RAN1,</w:t>
      </w:r>
      <w:r w:rsidR="00EE61BB">
        <w:rPr>
          <w:rFonts w:eastAsia="宋体"/>
          <w:lang w:eastAsia="zh-CN"/>
        </w:rPr>
        <w:t xml:space="preserve"> RAN4 may sen</w:t>
      </w:r>
      <w:r w:rsidR="00291D6B">
        <w:rPr>
          <w:rFonts w:eastAsia="宋体"/>
          <w:lang w:eastAsia="zh-CN"/>
        </w:rPr>
        <w:t>d</w:t>
      </w:r>
      <w:r w:rsidR="00EE61BB">
        <w:rPr>
          <w:rFonts w:eastAsia="宋体"/>
          <w:lang w:eastAsia="zh-CN"/>
        </w:rPr>
        <w:t xml:space="preserve"> the additional information to RAN1 once there are conclusions on the issues raised in proposal </w:t>
      </w:r>
      <w:r w:rsidR="007E42B3">
        <w:rPr>
          <w:rFonts w:eastAsia="宋体"/>
          <w:lang w:eastAsia="zh-CN"/>
        </w:rPr>
        <w:t>7</w:t>
      </w:r>
      <w:r w:rsidR="00EE61BB">
        <w:rPr>
          <w:rFonts w:eastAsia="宋体"/>
          <w:lang w:eastAsia="zh-CN"/>
        </w:rPr>
        <w:t xml:space="preserve"> and proposal </w:t>
      </w:r>
      <w:r w:rsidR="007E42B3">
        <w:rPr>
          <w:rFonts w:eastAsia="宋体"/>
          <w:lang w:eastAsia="zh-CN"/>
        </w:rPr>
        <w:t>8</w:t>
      </w:r>
      <w:r w:rsidR="00EE61BB">
        <w:rPr>
          <w:rFonts w:eastAsia="宋体"/>
          <w:lang w:eastAsia="zh-CN"/>
        </w:rPr>
        <w:t xml:space="preserve">. </w:t>
      </w:r>
      <w:r w:rsidR="00D91280">
        <w:rPr>
          <w:rFonts w:eastAsia="宋体"/>
          <w:lang w:eastAsia="zh-CN"/>
        </w:rPr>
        <w:t>Our view in some of the issue</w:t>
      </w:r>
      <w:r w:rsidR="00291D6B">
        <w:rPr>
          <w:rFonts w:eastAsia="宋体"/>
          <w:lang w:eastAsia="zh-CN"/>
        </w:rPr>
        <w:t>s</w:t>
      </w:r>
      <w:r w:rsidR="00D91280">
        <w:rPr>
          <w:rFonts w:eastAsia="宋体"/>
          <w:lang w:eastAsia="zh-CN"/>
        </w:rPr>
        <w:t xml:space="preserve"> can be found in the drafted version attached below.</w:t>
      </w:r>
    </w:p>
    <w:p w14:paraId="3467AAFE" w14:textId="6A19ACCC" w:rsidR="00A6317F" w:rsidRDefault="00A6317F" w:rsidP="00A5319C">
      <w:pPr>
        <w:overflowPunct/>
        <w:autoSpaceDE/>
        <w:autoSpaceDN/>
        <w:adjustRightInd/>
        <w:jc w:val="both"/>
        <w:textAlignment w:val="auto"/>
        <w:rPr>
          <w:rFonts w:eastAsia="宋体"/>
          <w:lang w:eastAsia="zh-CN"/>
        </w:rPr>
      </w:pPr>
    </w:p>
    <w:p w14:paraId="06F0CDEC" w14:textId="63331D7C" w:rsidR="00D61DD3" w:rsidRPr="00D82B77" w:rsidRDefault="00D61DD3" w:rsidP="00D61DD3">
      <w:pPr>
        <w:overflowPunct/>
        <w:autoSpaceDE/>
        <w:autoSpaceDN/>
        <w:adjustRightInd/>
        <w:jc w:val="both"/>
        <w:textAlignment w:val="auto"/>
        <w:rPr>
          <w:rFonts w:eastAsia="宋体"/>
          <w:i/>
          <w:u w:val="single"/>
          <w:lang w:eastAsia="zh-CN"/>
        </w:rPr>
      </w:pPr>
      <w:r w:rsidRPr="00D82B77">
        <w:rPr>
          <w:rFonts w:eastAsia="宋体" w:hint="eastAsia"/>
          <w:i/>
          <w:u w:val="single"/>
          <w:lang w:eastAsia="zh-CN"/>
        </w:rPr>
        <w:t>D</w:t>
      </w:r>
      <w:r w:rsidRPr="00D82B77">
        <w:rPr>
          <w:rFonts w:eastAsia="宋体"/>
          <w:i/>
          <w:u w:val="single"/>
          <w:lang w:eastAsia="zh-CN"/>
        </w:rPr>
        <w:t xml:space="preserve">iscussion on </w:t>
      </w:r>
      <w:r w:rsidR="0068408D">
        <w:rPr>
          <w:rFonts w:eastAsia="宋体"/>
          <w:i/>
          <w:u w:val="single"/>
          <w:lang w:eastAsia="zh-CN"/>
        </w:rPr>
        <w:t>TCI state switching related requirements</w:t>
      </w:r>
      <w:r>
        <w:rPr>
          <w:rFonts w:eastAsia="宋体"/>
          <w:i/>
          <w:u w:val="single"/>
          <w:lang w:eastAsia="zh-CN"/>
        </w:rPr>
        <w:t xml:space="preserve"> in </w:t>
      </w:r>
      <w:r w:rsidRPr="00D82B77">
        <w:rPr>
          <w:rFonts w:eastAsia="宋体"/>
          <w:i/>
          <w:u w:val="single"/>
          <w:lang w:eastAsia="zh-CN"/>
        </w:rPr>
        <w:t>inter-cell BM</w:t>
      </w:r>
      <w:r w:rsidR="00316DA3">
        <w:rPr>
          <w:rFonts w:eastAsia="宋体"/>
          <w:i/>
          <w:u w:val="single"/>
          <w:lang w:eastAsia="zh-CN"/>
        </w:rPr>
        <w:t xml:space="preserve"> and inter-cell M-TRP</w:t>
      </w:r>
    </w:p>
    <w:p w14:paraId="760708FD" w14:textId="2BBAD743" w:rsidR="00D61DD3" w:rsidRDefault="00F053B9" w:rsidP="00A5319C">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s stated in [4], </w:t>
      </w:r>
      <w:r w:rsidR="00CF145E">
        <w:rPr>
          <w:rFonts w:eastAsia="宋体"/>
          <w:lang w:eastAsia="zh-CN"/>
        </w:rPr>
        <w:t xml:space="preserve">one important different between inter-cell BM and inter-cell M-TRP is whether the </w:t>
      </w:r>
      <w:r w:rsidR="000C0F87">
        <w:rPr>
          <w:rFonts w:eastAsia="宋体"/>
          <w:lang w:eastAsia="zh-CN"/>
        </w:rPr>
        <w:t>R15/16 TCI update mechanism or R17 TCI update mechanism is used. Therefore, from RRM requirement impact perspective, TCI state switching to a TCI configured based on RSs with a different PCI needs to be considered, for both R15/16 TCI and R17 unified TCI. For TCI state switch</w:t>
      </w:r>
      <w:r w:rsidR="00536117">
        <w:rPr>
          <w:rFonts w:eastAsia="宋体"/>
          <w:lang w:eastAsia="zh-CN"/>
        </w:rPr>
        <w:t>ing</w:t>
      </w:r>
      <w:r w:rsidR="000C0F87">
        <w:rPr>
          <w:rFonts w:eastAsia="宋体"/>
          <w:lang w:eastAsia="zh-CN"/>
        </w:rPr>
        <w:t xml:space="preserve"> to a TCI with a different PCI, an SSB for AGC tracking and time-frequency tracking would be always needed.</w:t>
      </w:r>
    </w:p>
    <w:p w14:paraId="4581DEFA" w14:textId="708B2C9F" w:rsidR="000C0F87" w:rsidRPr="00F70AF1" w:rsidRDefault="000C0F87" w:rsidP="00A5319C">
      <w:pPr>
        <w:overflowPunct/>
        <w:autoSpaceDE/>
        <w:autoSpaceDN/>
        <w:adjustRightInd/>
        <w:jc w:val="both"/>
        <w:textAlignment w:val="auto"/>
        <w:rPr>
          <w:rFonts w:eastAsia="宋体"/>
          <w:b/>
          <w:lang w:eastAsia="zh-CN"/>
        </w:rPr>
      </w:pPr>
      <w:r w:rsidRPr="00F70AF1">
        <w:rPr>
          <w:rFonts w:eastAsia="宋体" w:hint="eastAsia"/>
          <w:b/>
          <w:lang w:eastAsia="zh-CN"/>
        </w:rPr>
        <w:t>P</w:t>
      </w:r>
      <w:r w:rsidRPr="00F70AF1">
        <w:rPr>
          <w:rFonts w:eastAsia="宋体"/>
          <w:b/>
          <w:lang w:eastAsia="zh-CN"/>
        </w:rPr>
        <w:t xml:space="preserve">roposal </w:t>
      </w:r>
      <w:proofErr w:type="gramStart"/>
      <w:r w:rsidR="00BE1A40">
        <w:rPr>
          <w:rFonts w:eastAsia="宋体"/>
          <w:b/>
          <w:lang w:eastAsia="zh-CN"/>
        </w:rPr>
        <w:t>9</w:t>
      </w:r>
      <w:r w:rsidR="00536117" w:rsidRPr="00F70AF1">
        <w:rPr>
          <w:rFonts w:eastAsia="宋体"/>
          <w:b/>
          <w:lang w:eastAsia="zh-CN"/>
        </w:rPr>
        <w:t xml:space="preserve">  For</w:t>
      </w:r>
      <w:proofErr w:type="gramEnd"/>
      <w:r w:rsidR="00536117" w:rsidRPr="00F70AF1">
        <w:rPr>
          <w:rFonts w:eastAsia="宋体"/>
          <w:b/>
          <w:lang w:eastAsia="zh-CN"/>
        </w:rPr>
        <w:t xml:space="preserve"> TCI state switching to a TCI with a different PCI, an SSB for AGC tracking and time-frequency tracking would be always needed.</w:t>
      </w:r>
    </w:p>
    <w:p w14:paraId="517C5818" w14:textId="6BC92902" w:rsidR="00F053B9" w:rsidRDefault="00F23726" w:rsidP="00A5319C">
      <w:pPr>
        <w:overflowPunct/>
        <w:autoSpaceDE/>
        <w:autoSpaceDN/>
        <w:adjustRightInd/>
        <w:jc w:val="both"/>
        <w:textAlignment w:val="auto"/>
        <w:rPr>
          <w:rFonts w:eastAsia="宋体"/>
          <w:lang w:eastAsia="zh-CN"/>
        </w:rPr>
      </w:pPr>
      <w:r>
        <w:rPr>
          <w:rFonts w:eastAsia="宋体" w:hint="eastAsia"/>
          <w:lang w:eastAsia="zh-CN"/>
        </w:rPr>
        <w:t>M</w:t>
      </w:r>
      <w:r>
        <w:rPr>
          <w:rFonts w:eastAsia="宋体"/>
          <w:lang w:eastAsia="zh-CN"/>
        </w:rPr>
        <w:t xml:space="preserve">oreover, as agreed in [4], </w:t>
      </w:r>
      <w:r w:rsidR="00513FBF">
        <w:rPr>
          <w:rFonts w:eastAsia="宋体"/>
          <w:lang w:eastAsia="zh-CN"/>
        </w:rPr>
        <w:t xml:space="preserve">for the case of inter-cell BM, </w:t>
      </w:r>
      <w:r>
        <w:rPr>
          <w:rFonts w:eastAsia="宋体"/>
          <w:lang w:eastAsia="zh-CN"/>
        </w:rPr>
        <w:t xml:space="preserve">UE would need to receive system information in the serving cell TCI, while the TCI with a different PCI is used for dedicated channel only. </w:t>
      </w:r>
      <w:r w:rsidR="00513FBF">
        <w:rPr>
          <w:rFonts w:eastAsia="宋体"/>
          <w:lang w:eastAsia="zh-CN"/>
        </w:rPr>
        <w:t xml:space="preserve">Therefore, from RLM and BFD perspective, at least 2 RSs from different PCIs need to be considered. </w:t>
      </w:r>
      <w:r w:rsidR="00CB1416">
        <w:rPr>
          <w:rFonts w:eastAsia="宋体"/>
          <w:lang w:eastAsia="zh-CN"/>
        </w:rPr>
        <w:t xml:space="preserve">Even though the </w:t>
      </w:r>
      <w:r w:rsidR="006F77AC">
        <w:rPr>
          <w:rFonts w:eastAsia="宋体"/>
          <w:lang w:eastAsia="zh-CN"/>
        </w:rPr>
        <w:t xml:space="preserve">Rx </w:t>
      </w:r>
      <w:r w:rsidR="00CB1416">
        <w:rPr>
          <w:rFonts w:eastAsia="宋体"/>
          <w:lang w:eastAsia="zh-CN"/>
        </w:rPr>
        <w:t xml:space="preserve">timing </w:t>
      </w:r>
      <w:r w:rsidR="006F77AC">
        <w:rPr>
          <w:rFonts w:eastAsia="宋体"/>
          <w:lang w:eastAsia="zh-CN"/>
        </w:rPr>
        <w:t xml:space="preserve">difference between serving cell and the cell with a different PCI would be within CP if Proposal 4 is adopted, the doppler spread and frequency tracking behaviour would still be different. </w:t>
      </w:r>
      <w:r w:rsidR="00C51574">
        <w:rPr>
          <w:rFonts w:eastAsia="宋体"/>
          <w:lang w:eastAsia="zh-CN"/>
        </w:rPr>
        <w:t>Note that, a</w:t>
      </w:r>
      <w:r w:rsidR="00C51574">
        <w:rPr>
          <w:rFonts w:eastAsia="宋体" w:hint="eastAsia"/>
          <w:lang w:eastAsia="zh-CN"/>
        </w:rPr>
        <w:t xml:space="preserve">s clearly stated in the WID, the </w:t>
      </w:r>
      <w:r w:rsidR="00C51574">
        <w:rPr>
          <w:rFonts w:eastAsia="宋体"/>
          <w:lang w:eastAsia="zh-CN"/>
        </w:rPr>
        <w:t>HST-SFN enhancements will be based on the outcome of at least U</w:t>
      </w:r>
      <w:r w:rsidR="00C51574">
        <w:rPr>
          <w:rFonts w:eastAsia="宋体" w:hint="eastAsia"/>
          <w:lang w:eastAsia="zh-CN"/>
        </w:rPr>
        <w:t>nifi</w:t>
      </w:r>
      <w:r w:rsidR="00C51574">
        <w:rPr>
          <w:rFonts w:eastAsia="宋体"/>
          <w:lang w:eastAsia="zh-CN"/>
        </w:rPr>
        <w:t xml:space="preserve">ed TCI framework. </w:t>
      </w:r>
      <w:r w:rsidR="006F77AC">
        <w:rPr>
          <w:rFonts w:eastAsia="宋体"/>
          <w:lang w:eastAsia="zh-CN"/>
        </w:rPr>
        <w:t xml:space="preserve">Moreover, </w:t>
      </w:r>
      <w:r w:rsidR="003F77AB">
        <w:rPr>
          <w:rFonts w:eastAsia="宋体"/>
          <w:lang w:eastAsia="zh-CN"/>
        </w:rPr>
        <w:t xml:space="preserve">for the case of FR2, Rx beams are also different from serving cell and a cell with different PCI. </w:t>
      </w:r>
      <w:r w:rsidR="006F77AC">
        <w:rPr>
          <w:rFonts w:eastAsia="宋体"/>
          <w:lang w:eastAsia="zh-CN"/>
        </w:rPr>
        <w:t>Therefore, it would be very difficult for UE to perform RLM and BFD at the same time. Therefore, measurement restriction would be needed for the RLM/BFD between serving cell and a cell with different PCI.</w:t>
      </w:r>
    </w:p>
    <w:p w14:paraId="1F4AA070" w14:textId="099EF96E" w:rsidR="006F77AC" w:rsidRPr="003F574A" w:rsidRDefault="006F77AC" w:rsidP="00A5319C">
      <w:pPr>
        <w:overflowPunct/>
        <w:autoSpaceDE/>
        <w:autoSpaceDN/>
        <w:adjustRightInd/>
        <w:jc w:val="both"/>
        <w:textAlignment w:val="auto"/>
        <w:rPr>
          <w:rFonts w:eastAsia="宋体"/>
          <w:b/>
          <w:lang w:eastAsia="zh-CN"/>
        </w:rPr>
      </w:pPr>
      <w:r w:rsidRPr="003F574A">
        <w:rPr>
          <w:rFonts w:eastAsia="宋体" w:hint="eastAsia"/>
          <w:b/>
          <w:lang w:eastAsia="zh-CN"/>
        </w:rPr>
        <w:t>P</w:t>
      </w:r>
      <w:r w:rsidRPr="003F574A">
        <w:rPr>
          <w:rFonts w:eastAsia="宋体"/>
          <w:b/>
          <w:lang w:eastAsia="zh-CN"/>
        </w:rPr>
        <w:t xml:space="preserve">roposal </w:t>
      </w:r>
      <w:proofErr w:type="gramStart"/>
      <w:r w:rsidR="00BE1A40">
        <w:rPr>
          <w:rFonts w:eastAsia="宋体"/>
          <w:b/>
          <w:lang w:eastAsia="zh-CN"/>
        </w:rPr>
        <w:t>10</w:t>
      </w:r>
      <w:r w:rsidRPr="003F574A">
        <w:rPr>
          <w:rFonts w:eastAsia="宋体"/>
          <w:b/>
          <w:lang w:eastAsia="zh-CN"/>
        </w:rPr>
        <w:t xml:space="preserve">  RAN</w:t>
      </w:r>
      <w:proofErr w:type="gramEnd"/>
      <w:r w:rsidRPr="003F574A">
        <w:rPr>
          <w:rFonts w:eastAsia="宋体"/>
          <w:b/>
          <w:lang w:eastAsia="zh-CN"/>
        </w:rPr>
        <w:t>4 further specify measurement restriction</w:t>
      </w:r>
      <w:r w:rsidR="00D148D1">
        <w:rPr>
          <w:rFonts w:eastAsia="宋体"/>
          <w:b/>
          <w:lang w:eastAsia="zh-CN"/>
        </w:rPr>
        <w:t>s</w:t>
      </w:r>
      <w:r w:rsidRPr="003F574A">
        <w:rPr>
          <w:rFonts w:eastAsia="宋体"/>
          <w:b/>
          <w:lang w:eastAsia="zh-CN"/>
        </w:rPr>
        <w:t xml:space="preserve"> for the </w:t>
      </w:r>
      <w:r w:rsidR="008432BD">
        <w:rPr>
          <w:rFonts w:eastAsia="宋体"/>
          <w:b/>
          <w:lang w:eastAsia="zh-CN"/>
        </w:rPr>
        <w:t>L1-RSRP/</w:t>
      </w:r>
      <w:r w:rsidRPr="003F574A">
        <w:rPr>
          <w:rFonts w:eastAsia="宋体"/>
          <w:b/>
          <w:lang w:eastAsia="zh-CN"/>
        </w:rPr>
        <w:t>RLM/BFD</w:t>
      </w:r>
      <w:r w:rsidR="008432BD">
        <w:rPr>
          <w:rFonts w:eastAsia="宋体"/>
          <w:b/>
          <w:lang w:eastAsia="zh-CN"/>
        </w:rPr>
        <w:t>/CBD</w:t>
      </w:r>
      <w:r w:rsidRPr="003F574A">
        <w:rPr>
          <w:rFonts w:eastAsia="宋体"/>
          <w:b/>
          <w:lang w:eastAsia="zh-CN"/>
        </w:rPr>
        <w:t xml:space="preserve"> between serving cell and </w:t>
      </w:r>
      <w:r w:rsidR="003F77AB" w:rsidRPr="003F574A">
        <w:rPr>
          <w:rFonts w:eastAsia="宋体"/>
          <w:b/>
          <w:lang w:eastAsia="zh-CN"/>
        </w:rPr>
        <w:t>a cell with different PCI</w:t>
      </w:r>
      <w:r w:rsidR="008432BD">
        <w:rPr>
          <w:rFonts w:eastAsia="宋体"/>
          <w:b/>
          <w:lang w:eastAsia="zh-CN"/>
        </w:rPr>
        <w:t xml:space="preserve"> for both FR1 and FR2</w:t>
      </w:r>
      <w:r w:rsidR="003F77AB" w:rsidRPr="003F574A">
        <w:rPr>
          <w:rFonts w:eastAsia="宋体"/>
          <w:b/>
          <w:lang w:eastAsia="zh-CN"/>
        </w:rPr>
        <w:t>.</w:t>
      </w:r>
    </w:p>
    <w:p w14:paraId="53F6171D" w14:textId="77777777" w:rsidR="00F23726" w:rsidRPr="008432BD" w:rsidRDefault="00F23726" w:rsidP="00A5319C">
      <w:pPr>
        <w:overflowPunct/>
        <w:autoSpaceDE/>
        <w:autoSpaceDN/>
        <w:adjustRightInd/>
        <w:jc w:val="both"/>
        <w:textAlignment w:val="auto"/>
        <w:rPr>
          <w:rFonts w:eastAsia="宋体"/>
          <w:lang w:eastAsia="zh-CN"/>
        </w:rPr>
      </w:pPr>
    </w:p>
    <w:p w14:paraId="417BD45C" w14:textId="77777777" w:rsidR="002A1D39" w:rsidRPr="00C96D46" w:rsidRDefault="002A1D39" w:rsidP="002A1D39">
      <w:pPr>
        <w:pStyle w:val="1"/>
        <w:jc w:val="both"/>
        <w:rPr>
          <w:rFonts w:eastAsia="宋体"/>
          <w:lang w:eastAsia="zh-CN"/>
        </w:rPr>
      </w:pPr>
      <w:r w:rsidRPr="00C96D46">
        <w:rPr>
          <w:rFonts w:eastAsia="宋体" w:hint="eastAsia"/>
          <w:lang w:eastAsia="zh-CN"/>
        </w:rPr>
        <w:lastRenderedPageBreak/>
        <w:t>Conclusion</w:t>
      </w:r>
    </w:p>
    <w:p w14:paraId="468EAB15" w14:textId="06CD25F4" w:rsidR="006D39C4" w:rsidRDefault="006D39C4" w:rsidP="006D39C4">
      <w:pPr>
        <w:jc w:val="both"/>
        <w:rPr>
          <w:rFonts w:eastAsia="宋体"/>
          <w:lang w:eastAsia="zh-CN"/>
        </w:rPr>
      </w:pPr>
      <w:r>
        <w:rPr>
          <w:rFonts w:eastAsia="宋体"/>
          <w:lang w:eastAsia="zh-CN"/>
        </w:rPr>
        <w:t>Based on above analysis, we have following</w:t>
      </w:r>
      <w:r w:rsidR="00461E85">
        <w:rPr>
          <w:rFonts w:eastAsia="宋体"/>
          <w:lang w:eastAsia="zh-CN"/>
        </w:rPr>
        <w:t xml:space="preserve"> observations and</w:t>
      </w:r>
      <w:r>
        <w:rPr>
          <w:rFonts w:eastAsia="宋体"/>
          <w:lang w:eastAsia="zh-CN"/>
        </w:rPr>
        <w:t xml:space="preserve"> proposals</w:t>
      </w:r>
      <w:r w:rsidR="0061474C">
        <w:rPr>
          <w:rFonts w:eastAsia="宋体"/>
          <w:lang w:eastAsia="zh-CN"/>
        </w:rPr>
        <w:t>.</w:t>
      </w:r>
    </w:p>
    <w:p w14:paraId="6B3EDD2D" w14:textId="0AF45329" w:rsidR="00AA0292" w:rsidRDefault="00AA0292" w:rsidP="00AA0292">
      <w:pPr>
        <w:overflowPunct/>
        <w:autoSpaceDE/>
        <w:autoSpaceDN/>
        <w:adjustRightInd/>
        <w:jc w:val="both"/>
        <w:textAlignment w:val="auto"/>
        <w:rPr>
          <w:rFonts w:eastAsia="宋体"/>
          <w:b/>
          <w:lang w:eastAsia="zh-CN"/>
        </w:rPr>
      </w:pPr>
      <w:r w:rsidRPr="0001515D">
        <w:rPr>
          <w:rFonts w:eastAsia="宋体" w:hint="eastAsia"/>
          <w:b/>
          <w:lang w:eastAsia="zh-CN"/>
        </w:rPr>
        <w:t>Propos</w:t>
      </w:r>
      <w:r w:rsidRPr="0001515D">
        <w:rPr>
          <w:rFonts w:eastAsia="宋体"/>
          <w:b/>
          <w:lang w:eastAsia="zh-CN"/>
        </w:rPr>
        <w:t xml:space="preserve">al </w:t>
      </w:r>
      <w:proofErr w:type="gramStart"/>
      <w:r w:rsidRPr="0001515D">
        <w:rPr>
          <w:rFonts w:eastAsia="宋体"/>
          <w:b/>
          <w:lang w:eastAsia="zh-CN"/>
        </w:rPr>
        <w:t>1  RAN</w:t>
      </w:r>
      <w:proofErr w:type="gramEnd"/>
      <w:r w:rsidRPr="0001515D">
        <w:rPr>
          <w:rFonts w:eastAsia="宋体"/>
          <w:b/>
          <w:lang w:eastAsia="zh-CN"/>
        </w:rPr>
        <w:t xml:space="preserve">4 to revise the </w:t>
      </w:r>
      <w:r>
        <w:rPr>
          <w:rFonts w:eastAsia="宋体"/>
          <w:b/>
          <w:lang w:eastAsia="zh-CN"/>
        </w:rPr>
        <w:t xml:space="preserve">previous </w:t>
      </w:r>
      <w:r w:rsidRPr="0001515D">
        <w:rPr>
          <w:rFonts w:eastAsia="宋体"/>
          <w:b/>
          <w:lang w:eastAsia="zh-CN"/>
        </w:rPr>
        <w:t>agreements in 100e so that the term ‘non-serving cell’ is prevented.</w:t>
      </w:r>
    </w:p>
    <w:p w14:paraId="7239F7D1" w14:textId="0E46929F" w:rsidR="004A028C" w:rsidRPr="00B57E0F" w:rsidRDefault="004A028C" w:rsidP="004A028C">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2  RAN</w:t>
      </w:r>
      <w:proofErr w:type="gramEnd"/>
      <w:r>
        <w:rPr>
          <w:rFonts w:eastAsia="宋体"/>
          <w:b/>
          <w:lang w:eastAsia="zh-CN"/>
        </w:rPr>
        <w:t xml:space="preserve">4 to confirm that the RSs with a different PCI, </w:t>
      </w:r>
      <w:r>
        <w:rPr>
          <w:rFonts w:eastAsia="宋体" w:hint="eastAsia"/>
          <w:b/>
          <w:lang w:eastAsia="zh-CN"/>
        </w:rPr>
        <w:t>on</w:t>
      </w:r>
      <w:r>
        <w:rPr>
          <w:rFonts w:eastAsia="宋体"/>
          <w:b/>
          <w:lang w:eastAsia="zh-CN"/>
        </w:rPr>
        <w:t xml:space="preserve"> which L1-RSRP measurements are performed, are measurable, and the </w:t>
      </w:r>
      <w:r w:rsidRPr="00A54AE6">
        <w:rPr>
          <w:rFonts w:eastAsia="宋体"/>
          <w:b/>
          <w:lang w:eastAsia="zh-CN"/>
        </w:rPr>
        <w:t>measurable condition defined for R15/R16 L1-RSRP measurement</w:t>
      </w:r>
      <w:r>
        <w:rPr>
          <w:rFonts w:eastAsia="宋体"/>
          <w:b/>
          <w:lang w:eastAsia="zh-CN"/>
        </w:rPr>
        <w:t xml:space="preserve"> requirements </w:t>
      </w:r>
      <w:r w:rsidRPr="00A54AE6">
        <w:rPr>
          <w:rFonts w:eastAsia="宋体"/>
          <w:b/>
          <w:lang w:eastAsia="zh-CN"/>
        </w:rPr>
        <w:t>can be re-used</w:t>
      </w:r>
      <w:r w:rsidR="00E418F4">
        <w:rPr>
          <w:rFonts w:eastAsia="宋体"/>
          <w:b/>
          <w:lang w:eastAsia="zh-CN"/>
        </w:rPr>
        <w:t xml:space="preserve"> </w:t>
      </w:r>
      <w:r w:rsidR="00E418F4">
        <w:rPr>
          <w:rFonts w:eastAsia="宋体" w:hint="eastAsia"/>
          <w:b/>
          <w:lang w:eastAsia="zh-CN"/>
        </w:rPr>
        <w:t>a</w:t>
      </w:r>
      <w:r w:rsidR="00E418F4">
        <w:rPr>
          <w:rFonts w:eastAsia="宋体"/>
          <w:b/>
          <w:lang w:eastAsia="zh-CN"/>
        </w:rPr>
        <w:t>t least for FR1</w:t>
      </w:r>
      <w:r w:rsidRPr="00A54AE6">
        <w:rPr>
          <w:rFonts w:eastAsia="宋体"/>
          <w:b/>
          <w:lang w:eastAsia="zh-CN"/>
        </w:rPr>
        <w:t>.</w:t>
      </w:r>
    </w:p>
    <w:p w14:paraId="3C91C5CC" w14:textId="77777777" w:rsidR="00236D28" w:rsidRPr="007D1864" w:rsidRDefault="00236D28" w:rsidP="00236D28">
      <w:pPr>
        <w:overflowPunct/>
        <w:autoSpaceDE/>
        <w:autoSpaceDN/>
        <w:adjustRightInd/>
        <w:jc w:val="both"/>
        <w:textAlignment w:val="auto"/>
        <w:rPr>
          <w:rFonts w:eastAsia="宋体"/>
          <w:b/>
          <w:lang w:eastAsia="zh-CN"/>
        </w:rPr>
      </w:pPr>
      <w:r w:rsidRPr="007D1864">
        <w:rPr>
          <w:rFonts w:eastAsia="宋体" w:hint="eastAsia"/>
          <w:b/>
          <w:lang w:eastAsia="zh-CN"/>
        </w:rPr>
        <w:t>P</w:t>
      </w:r>
      <w:r w:rsidRPr="007D1864">
        <w:rPr>
          <w:rFonts w:eastAsia="宋体"/>
          <w:b/>
          <w:lang w:eastAsia="zh-CN"/>
        </w:rPr>
        <w:t xml:space="preserve">roposal </w:t>
      </w:r>
      <w:proofErr w:type="gramStart"/>
      <w:r w:rsidRPr="007D1864">
        <w:rPr>
          <w:rFonts w:eastAsia="宋体"/>
          <w:b/>
          <w:lang w:eastAsia="zh-CN"/>
        </w:rPr>
        <w:t>3  RRM</w:t>
      </w:r>
      <w:proofErr w:type="gramEnd"/>
      <w:r w:rsidRPr="007D1864">
        <w:rPr>
          <w:rFonts w:eastAsia="宋体"/>
          <w:b/>
          <w:lang w:eastAsia="zh-CN"/>
        </w:rPr>
        <w:t xml:space="preserve"> measurements on serving cell and neighbour cells are not impacted by L1-RSRP measurements on RSs with a PCI different from serving cell.</w:t>
      </w:r>
    </w:p>
    <w:p w14:paraId="1F0113CD" w14:textId="77777777" w:rsidR="00B56AAA" w:rsidRPr="00DC701E" w:rsidRDefault="00B56AAA" w:rsidP="00B56AAA">
      <w:pPr>
        <w:overflowPunct/>
        <w:autoSpaceDE/>
        <w:autoSpaceDN/>
        <w:adjustRightInd/>
        <w:jc w:val="both"/>
        <w:textAlignment w:val="auto"/>
        <w:rPr>
          <w:rFonts w:eastAsia="宋体"/>
          <w:b/>
          <w:lang w:eastAsia="zh-CN"/>
        </w:rPr>
      </w:pPr>
      <w:r w:rsidRPr="00DC701E">
        <w:rPr>
          <w:rFonts w:eastAsia="宋体" w:hint="eastAsia"/>
          <w:b/>
          <w:lang w:eastAsia="zh-CN"/>
        </w:rPr>
        <w:t>P</w:t>
      </w:r>
      <w:r w:rsidRPr="00DC701E">
        <w:rPr>
          <w:rFonts w:eastAsia="宋体"/>
          <w:b/>
          <w:lang w:eastAsia="zh-CN"/>
        </w:rPr>
        <w:t xml:space="preserve">roposal </w:t>
      </w:r>
      <w:proofErr w:type="gramStart"/>
      <w:r>
        <w:rPr>
          <w:rFonts w:eastAsia="宋体"/>
          <w:b/>
          <w:lang w:eastAsia="zh-CN"/>
        </w:rPr>
        <w:t>4</w:t>
      </w:r>
      <w:r w:rsidRPr="00DC701E">
        <w:rPr>
          <w:rFonts w:eastAsia="宋体"/>
          <w:b/>
          <w:lang w:eastAsia="zh-CN"/>
        </w:rPr>
        <w:t xml:space="preserve">  </w:t>
      </w:r>
      <w:r>
        <w:rPr>
          <w:rFonts w:eastAsia="宋体"/>
          <w:b/>
          <w:lang w:eastAsia="zh-CN"/>
        </w:rPr>
        <w:t>For</w:t>
      </w:r>
      <w:proofErr w:type="gramEnd"/>
      <w:r>
        <w:rPr>
          <w:rFonts w:eastAsia="宋体"/>
          <w:b/>
          <w:lang w:eastAsia="zh-CN"/>
        </w:rPr>
        <w:t xml:space="preserve"> FR1, </w:t>
      </w:r>
      <w:r w:rsidRPr="00DC701E">
        <w:rPr>
          <w:rFonts w:eastAsia="宋体"/>
          <w:b/>
          <w:lang w:eastAsia="zh-CN"/>
        </w:rPr>
        <w:t xml:space="preserve">RAN4 to confirm whether to agree on the assumption that </w:t>
      </w:r>
      <w:r>
        <w:rPr>
          <w:rFonts w:eastAsia="宋体"/>
          <w:b/>
          <w:lang w:eastAsia="zh-CN"/>
        </w:rPr>
        <w:t xml:space="preserve">the timing difference between </w:t>
      </w:r>
      <w:r w:rsidRPr="00DC701E">
        <w:rPr>
          <w:rFonts w:eastAsia="宋体"/>
          <w:b/>
          <w:lang w:eastAsia="zh-CN"/>
        </w:rPr>
        <w:t xml:space="preserve">serving cell and the L1 measurement RS with a different PCI, is assumed to be less than CP in R17 </w:t>
      </w:r>
      <w:proofErr w:type="spellStart"/>
      <w:r w:rsidRPr="00DC701E">
        <w:rPr>
          <w:rFonts w:eastAsia="宋体"/>
          <w:b/>
          <w:lang w:eastAsia="zh-CN"/>
        </w:rPr>
        <w:t>feMIMO</w:t>
      </w:r>
      <w:proofErr w:type="spellEnd"/>
      <w:r w:rsidRPr="00DC701E">
        <w:rPr>
          <w:rFonts w:eastAsia="宋体"/>
          <w:b/>
          <w:lang w:eastAsia="zh-CN"/>
        </w:rPr>
        <w:t>.</w:t>
      </w:r>
    </w:p>
    <w:p w14:paraId="2CBC96D9" w14:textId="77777777" w:rsidR="007A4143" w:rsidRPr="00DA680F" w:rsidRDefault="007A4143" w:rsidP="007A4143">
      <w:pPr>
        <w:overflowPunct/>
        <w:autoSpaceDE/>
        <w:autoSpaceDN/>
        <w:adjustRightInd/>
        <w:jc w:val="both"/>
        <w:textAlignment w:val="auto"/>
        <w:rPr>
          <w:rFonts w:eastAsia="宋体"/>
          <w:b/>
          <w:lang w:eastAsia="zh-CN"/>
        </w:rPr>
      </w:pPr>
      <w:r w:rsidRPr="00DA680F">
        <w:rPr>
          <w:rFonts w:eastAsia="宋体" w:hint="eastAsia"/>
          <w:b/>
          <w:lang w:eastAsia="zh-CN"/>
        </w:rPr>
        <w:t>O</w:t>
      </w:r>
      <w:r w:rsidRPr="00DA680F">
        <w:rPr>
          <w:rFonts w:eastAsia="宋体"/>
          <w:b/>
          <w:lang w:eastAsia="zh-CN"/>
        </w:rPr>
        <w:t xml:space="preserve">bservation </w:t>
      </w:r>
      <w:proofErr w:type="gramStart"/>
      <w:r w:rsidRPr="00DA680F">
        <w:rPr>
          <w:rFonts w:eastAsia="宋体"/>
          <w:b/>
          <w:lang w:eastAsia="zh-CN"/>
        </w:rPr>
        <w:t xml:space="preserve">1  </w:t>
      </w:r>
      <w:r w:rsidRPr="00DA680F">
        <w:rPr>
          <w:rFonts w:eastAsiaTheme="minorEastAsia"/>
          <w:b/>
          <w:lang w:eastAsia="zh-CN"/>
        </w:rPr>
        <w:t>For</w:t>
      </w:r>
      <w:proofErr w:type="gramEnd"/>
      <w:r w:rsidRPr="00DA680F">
        <w:rPr>
          <w:rFonts w:eastAsiaTheme="minorEastAsia"/>
          <w:b/>
          <w:lang w:eastAsia="zh-CN"/>
        </w:rPr>
        <w:t xml:space="preserve"> FR1, if SSB-based L1 measurements are performed </w:t>
      </w:r>
      <w:r>
        <w:rPr>
          <w:rFonts w:eastAsiaTheme="minorEastAsia"/>
          <w:b/>
          <w:lang w:eastAsia="zh-CN"/>
        </w:rPr>
        <w:t>within</w:t>
      </w:r>
      <w:r w:rsidRPr="00DA680F">
        <w:rPr>
          <w:rFonts w:eastAsiaTheme="minorEastAsia"/>
          <w:b/>
          <w:lang w:eastAsia="zh-CN"/>
        </w:rPr>
        <w:t xml:space="preserve"> SMTC, </w:t>
      </w:r>
      <w:r w:rsidRPr="00DA680F">
        <w:rPr>
          <w:rFonts w:eastAsia="宋体"/>
          <w:b/>
          <w:lang w:eastAsia="zh-CN"/>
        </w:rPr>
        <w:t xml:space="preserve">scheduling/ measurement restrictions </w:t>
      </w:r>
      <w:r w:rsidRPr="00DA680F">
        <w:rPr>
          <w:rFonts w:eastAsia="宋体" w:hint="eastAsia"/>
          <w:b/>
          <w:lang w:eastAsia="zh-CN"/>
        </w:rPr>
        <w:t>def</w:t>
      </w:r>
      <w:r w:rsidRPr="00DA680F">
        <w:rPr>
          <w:rFonts w:eastAsia="宋体"/>
          <w:b/>
          <w:lang w:eastAsia="zh-CN"/>
        </w:rPr>
        <w:t>ined for L3 measurements can be re</w:t>
      </w:r>
      <w:r>
        <w:rPr>
          <w:rFonts w:eastAsia="宋体"/>
          <w:b/>
          <w:lang w:eastAsia="zh-CN"/>
        </w:rPr>
        <w:t>-us</w:t>
      </w:r>
      <w:r w:rsidRPr="00DA680F">
        <w:rPr>
          <w:rFonts w:eastAsia="宋体"/>
          <w:b/>
          <w:lang w:eastAsia="zh-CN"/>
        </w:rPr>
        <w:t>ed.</w:t>
      </w:r>
    </w:p>
    <w:p w14:paraId="4836521C" w14:textId="77777777" w:rsidR="000229CA" w:rsidRPr="00B94025" w:rsidRDefault="000229CA" w:rsidP="000229CA">
      <w:pPr>
        <w:overflowPunct/>
        <w:autoSpaceDE/>
        <w:autoSpaceDN/>
        <w:adjustRightInd/>
        <w:jc w:val="both"/>
        <w:textAlignment w:val="auto"/>
        <w:rPr>
          <w:rFonts w:eastAsiaTheme="minorEastAsia"/>
          <w:b/>
          <w:lang w:eastAsia="zh-CN"/>
        </w:rPr>
      </w:pPr>
      <w:r w:rsidRPr="00B94025">
        <w:rPr>
          <w:rFonts w:eastAsiaTheme="minorEastAsia"/>
          <w:b/>
          <w:lang w:eastAsia="zh-CN"/>
        </w:rPr>
        <w:t xml:space="preserve">Observation </w:t>
      </w:r>
      <w:proofErr w:type="gramStart"/>
      <w:r w:rsidRPr="00B94025">
        <w:rPr>
          <w:rFonts w:eastAsiaTheme="minorEastAsia"/>
          <w:b/>
          <w:lang w:eastAsia="zh-CN"/>
        </w:rPr>
        <w:t>2  For</w:t>
      </w:r>
      <w:proofErr w:type="gramEnd"/>
      <w:r w:rsidRPr="00B94025">
        <w:rPr>
          <w:rFonts w:eastAsiaTheme="minorEastAsia"/>
          <w:b/>
          <w:lang w:eastAsia="zh-CN"/>
        </w:rPr>
        <w:t xml:space="preserve"> FR1, if UE supports </w:t>
      </w:r>
      <w:proofErr w:type="spellStart"/>
      <w:r w:rsidRPr="00B94025">
        <w:rPr>
          <w:b/>
          <w:lang w:eastAsia="ko-KR"/>
        </w:rPr>
        <w:t>simultaneousRxDataSSB-DiffNumerology</w:t>
      </w:r>
      <w:proofErr w:type="spellEnd"/>
      <w:r w:rsidRPr="00B94025">
        <w:rPr>
          <w:rFonts w:eastAsiaTheme="minorEastAsia"/>
          <w:b/>
          <w:lang w:eastAsia="zh-CN"/>
        </w:rPr>
        <w:t xml:space="preserve">, scheduling restrictions for L1 measurement is not needed when SSB-based L1 measurements </w:t>
      </w:r>
      <w:r>
        <w:rPr>
          <w:rFonts w:eastAsiaTheme="minorEastAsia"/>
          <w:b/>
          <w:lang w:eastAsia="zh-CN"/>
        </w:rPr>
        <w:t xml:space="preserve">of a cell with different PCI </w:t>
      </w:r>
      <w:r w:rsidRPr="00B94025">
        <w:rPr>
          <w:rFonts w:eastAsiaTheme="minorEastAsia"/>
          <w:b/>
          <w:lang w:eastAsia="zh-CN"/>
        </w:rPr>
        <w:t xml:space="preserve">are performed outside SMTC. </w:t>
      </w:r>
    </w:p>
    <w:p w14:paraId="36CB056A" w14:textId="77777777" w:rsidR="00634721" w:rsidRPr="00E96371" w:rsidRDefault="00634721" w:rsidP="00634721">
      <w:pPr>
        <w:overflowPunct/>
        <w:autoSpaceDE/>
        <w:autoSpaceDN/>
        <w:adjustRightInd/>
        <w:jc w:val="both"/>
        <w:textAlignment w:val="auto"/>
        <w:rPr>
          <w:rFonts w:eastAsiaTheme="minorEastAsia"/>
          <w:b/>
          <w:lang w:eastAsia="zh-CN"/>
        </w:rPr>
      </w:pPr>
      <w:r w:rsidRPr="00E96371">
        <w:rPr>
          <w:rFonts w:eastAsiaTheme="minorEastAsia" w:hint="eastAsia"/>
          <w:b/>
          <w:lang w:eastAsia="zh-CN"/>
        </w:rPr>
        <w:t>O</w:t>
      </w:r>
      <w:r w:rsidRPr="00E96371">
        <w:rPr>
          <w:rFonts w:eastAsiaTheme="minorEastAsia"/>
          <w:b/>
          <w:lang w:eastAsia="zh-CN"/>
        </w:rPr>
        <w:t xml:space="preserve">bservation </w:t>
      </w:r>
      <w:proofErr w:type="gramStart"/>
      <w:r w:rsidRPr="00E96371">
        <w:rPr>
          <w:rFonts w:eastAsiaTheme="minorEastAsia"/>
          <w:b/>
          <w:lang w:eastAsia="zh-CN"/>
        </w:rPr>
        <w:t>3  For</w:t>
      </w:r>
      <w:proofErr w:type="gramEnd"/>
      <w:r w:rsidRPr="00E96371">
        <w:rPr>
          <w:rFonts w:eastAsiaTheme="minorEastAsia"/>
          <w:b/>
          <w:lang w:eastAsia="zh-CN"/>
        </w:rPr>
        <w:t xml:space="preserve"> FR1, if UE does not support </w:t>
      </w:r>
      <w:proofErr w:type="spellStart"/>
      <w:r w:rsidRPr="00E96371">
        <w:rPr>
          <w:b/>
          <w:lang w:eastAsia="ko-KR"/>
        </w:rPr>
        <w:t>simultaneousRxDataSSB-DiffNumerology</w:t>
      </w:r>
      <w:proofErr w:type="spellEnd"/>
      <w:r w:rsidRPr="00E96371">
        <w:rPr>
          <w:rFonts w:eastAsiaTheme="minorEastAsia"/>
          <w:b/>
          <w:lang w:eastAsia="zh-CN"/>
        </w:rPr>
        <w:t>, RAN4 need</w:t>
      </w:r>
      <w:r>
        <w:rPr>
          <w:rFonts w:eastAsiaTheme="minorEastAsia"/>
          <w:b/>
          <w:lang w:eastAsia="zh-CN"/>
        </w:rPr>
        <w:t>s</w:t>
      </w:r>
      <w:r w:rsidRPr="00E96371">
        <w:rPr>
          <w:rFonts w:eastAsiaTheme="minorEastAsia"/>
          <w:b/>
          <w:lang w:eastAsia="zh-CN"/>
        </w:rPr>
        <w:t xml:space="preserve"> to further discuss how many symbols need to be restricted from scheduling, when SSB-based L1 measurements </w:t>
      </w:r>
      <w:r>
        <w:rPr>
          <w:rFonts w:eastAsiaTheme="minorEastAsia"/>
          <w:b/>
          <w:lang w:eastAsia="zh-CN"/>
        </w:rPr>
        <w:t xml:space="preserve">of a cell with different PCI </w:t>
      </w:r>
      <w:r w:rsidRPr="00E96371">
        <w:rPr>
          <w:rFonts w:eastAsiaTheme="minorEastAsia"/>
          <w:b/>
          <w:lang w:eastAsia="zh-CN"/>
        </w:rPr>
        <w:t>are performed outside SMTC.</w:t>
      </w:r>
    </w:p>
    <w:p w14:paraId="7D46259C" w14:textId="77777777" w:rsidR="008D5A85" w:rsidRPr="00E96371" w:rsidRDefault="008D5A85" w:rsidP="008D5A85">
      <w:pPr>
        <w:overflowPunct/>
        <w:autoSpaceDE/>
        <w:autoSpaceDN/>
        <w:adjustRightInd/>
        <w:jc w:val="both"/>
        <w:textAlignment w:val="auto"/>
        <w:rPr>
          <w:rFonts w:eastAsiaTheme="minorEastAsia"/>
          <w:b/>
          <w:lang w:eastAsia="zh-CN"/>
        </w:rPr>
      </w:pPr>
      <w:r w:rsidRPr="00E96371">
        <w:rPr>
          <w:rFonts w:eastAsiaTheme="minorEastAsia" w:hint="eastAsia"/>
          <w:b/>
          <w:lang w:eastAsia="zh-CN"/>
        </w:rPr>
        <w:t>O</w:t>
      </w:r>
      <w:r w:rsidRPr="00E96371">
        <w:rPr>
          <w:rFonts w:eastAsiaTheme="minorEastAsia"/>
          <w:b/>
          <w:lang w:eastAsia="zh-CN"/>
        </w:rPr>
        <w:t xml:space="preserve">bservation </w:t>
      </w:r>
      <w:proofErr w:type="gramStart"/>
      <w:r w:rsidRPr="00E96371">
        <w:rPr>
          <w:rFonts w:eastAsiaTheme="minorEastAsia"/>
          <w:b/>
          <w:lang w:eastAsia="zh-CN"/>
        </w:rPr>
        <w:t>3  For</w:t>
      </w:r>
      <w:proofErr w:type="gramEnd"/>
      <w:r w:rsidRPr="00E96371">
        <w:rPr>
          <w:rFonts w:eastAsiaTheme="minorEastAsia"/>
          <w:b/>
          <w:lang w:eastAsia="zh-CN"/>
        </w:rPr>
        <w:t xml:space="preserve"> FR1, if UE does not support </w:t>
      </w:r>
      <w:proofErr w:type="spellStart"/>
      <w:r w:rsidRPr="00E96371">
        <w:rPr>
          <w:b/>
          <w:lang w:eastAsia="ko-KR"/>
        </w:rPr>
        <w:t>simultaneousRxDataSSB-DiffNumerology</w:t>
      </w:r>
      <w:proofErr w:type="spellEnd"/>
      <w:r w:rsidRPr="00E96371">
        <w:rPr>
          <w:rFonts w:eastAsiaTheme="minorEastAsia"/>
          <w:b/>
          <w:lang w:eastAsia="zh-CN"/>
        </w:rPr>
        <w:t>, RAN4 need</w:t>
      </w:r>
      <w:r>
        <w:rPr>
          <w:rFonts w:eastAsiaTheme="minorEastAsia"/>
          <w:b/>
          <w:lang w:eastAsia="zh-CN"/>
        </w:rPr>
        <w:t>s</w:t>
      </w:r>
      <w:r w:rsidRPr="00E96371">
        <w:rPr>
          <w:rFonts w:eastAsiaTheme="minorEastAsia"/>
          <w:b/>
          <w:lang w:eastAsia="zh-CN"/>
        </w:rPr>
        <w:t xml:space="preserve"> to further discuss how many symbols need to be restricted from scheduling, when SSB-based L1 measurements </w:t>
      </w:r>
      <w:r>
        <w:rPr>
          <w:rFonts w:eastAsiaTheme="minorEastAsia"/>
          <w:b/>
          <w:lang w:eastAsia="zh-CN"/>
        </w:rPr>
        <w:t xml:space="preserve">of a cell with different PCI </w:t>
      </w:r>
      <w:r w:rsidRPr="00E96371">
        <w:rPr>
          <w:rFonts w:eastAsiaTheme="minorEastAsia"/>
          <w:b/>
          <w:lang w:eastAsia="zh-CN"/>
        </w:rPr>
        <w:t>are performed outside SMTC.</w:t>
      </w:r>
    </w:p>
    <w:p w14:paraId="071DD699" w14:textId="77777777" w:rsidR="008D5A85" w:rsidRPr="005573B2" w:rsidRDefault="008D5A85" w:rsidP="008D5A85">
      <w:pPr>
        <w:overflowPunct/>
        <w:autoSpaceDE/>
        <w:autoSpaceDN/>
        <w:adjustRightInd/>
        <w:jc w:val="both"/>
        <w:textAlignment w:val="auto"/>
        <w:rPr>
          <w:rFonts w:eastAsiaTheme="minorEastAsia"/>
          <w:b/>
          <w:lang w:eastAsia="zh-CN"/>
        </w:rPr>
      </w:pPr>
      <w:r w:rsidRPr="005573B2">
        <w:rPr>
          <w:rFonts w:eastAsiaTheme="minorEastAsia" w:hint="eastAsia"/>
          <w:b/>
          <w:lang w:eastAsia="zh-CN"/>
        </w:rPr>
        <w:t>O</w:t>
      </w:r>
      <w:r w:rsidRPr="005573B2">
        <w:rPr>
          <w:rFonts w:eastAsiaTheme="minorEastAsia"/>
          <w:b/>
          <w:lang w:eastAsia="zh-CN"/>
        </w:rPr>
        <w:t xml:space="preserve">bservation </w:t>
      </w:r>
      <w:proofErr w:type="gramStart"/>
      <w:r w:rsidRPr="005573B2">
        <w:rPr>
          <w:rFonts w:eastAsiaTheme="minorEastAsia"/>
          <w:b/>
          <w:lang w:eastAsia="zh-CN"/>
        </w:rPr>
        <w:t>4  For</w:t>
      </w:r>
      <w:proofErr w:type="gramEnd"/>
      <w:r w:rsidRPr="005573B2">
        <w:rPr>
          <w:rFonts w:eastAsiaTheme="minorEastAsia"/>
          <w:b/>
          <w:lang w:eastAsia="zh-CN"/>
        </w:rPr>
        <w:t xml:space="preserve"> FR1, no matter </w:t>
      </w:r>
      <w:proofErr w:type="spellStart"/>
      <w:r w:rsidRPr="005573B2">
        <w:rPr>
          <w:b/>
          <w:lang w:eastAsia="ko-KR"/>
        </w:rPr>
        <w:t>simultaneousRxDataSSB-DiffNumerology</w:t>
      </w:r>
      <w:proofErr w:type="spellEnd"/>
      <w:r w:rsidRPr="005573B2">
        <w:rPr>
          <w:rFonts w:eastAsiaTheme="minorEastAsia"/>
          <w:b/>
          <w:lang w:eastAsia="zh-CN"/>
        </w:rPr>
        <w:t xml:space="preserve"> is configured or not, RAN4 need</w:t>
      </w:r>
      <w:r>
        <w:rPr>
          <w:rFonts w:eastAsiaTheme="minorEastAsia"/>
          <w:b/>
          <w:lang w:eastAsia="zh-CN"/>
        </w:rPr>
        <w:t>s</w:t>
      </w:r>
      <w:r w:rsidRPr="005573B2">
        <w:rPr>
          <w:rFonts w:eastAsiaTheme="minorEastAsia"/>
          <w:b/>
          <w:lang w:eastAsia="zh-CN"/>
        </w:rPr>
        <w:t xml:space="preserve"> to consider the performance impact when SSB-based L1 measurements </w:t>
      </w:r>
      <w:r>
        <w:rPr>
          <w:rFonts w:eastAsiaTheme="minorEastAsia"/>
          <w:b/>
          <w:lang w:eastAsia="zh-CN"/>
        </w:rPr>
        <w:t xml:space="preserve">of a cell with different PCI </w:t>
      </w:r>
      <w:r w:rsidRPr="005573B2">
        <w:rPr>
          <w:rFonts w:eastAsiaTheme="minorEastAsia"/>
          <w:b/>
          <w:lang w:eastAsia="zh-CN"/>
        </w:rPr>
        <w:t>are performed outside SMTC.</w:t>
      </w:r>
    </w:p>
    <w:p w14:paraId="1EBE680D" w14:textId="071E5F53" w:rsidR="008D5A85" w:rsidRPr="005573B2" w:rsidRDefault="008D5A85" w:rsidP="008D5A85">
      <w:pPr>
        <w:overflowPunct/>
        <w:autoSpaceDE/>
        <w:autoSpaceDN/>
        <w:adjustRightInd/>
        <w:jc w:val="both"/>
        <w:textAlignment w:val="auto"/>
        <w:rPr>
          <w:rFonts w:eastAsiaTheme="minorEastAsia"/>
          <w:b/>
          <w:lang w:eastAsia="zh-CN"/>
        </w:rPr>
      </w:pPr>
      <w:r w:rsidRPr="005573B2">
        <w:rPr>
          <w:rFonts w:eastAsia="宋体" w:hint="eastAsia"/>
          <w:b/>
          <w:lang w:eastAsia="zh-CN"/>
        </w:rPr>
        <w:t>O</w:t>
      </w:r>
      <w:r w:rsidRPr="005573B2">
        <w:rPr>
          <w:rFonts w:eastAsia="宋体"/>
          <w:b/>
          <w:lang w:eastAsia="zh-CN"/>
        </w:rPr>
        <w:t xml:space="preserve">bservation </w:t>
      </w:r>
      <w:proofErr w:type="gramStart"/>
      <w:r w:rsidRPr="005573B2">
        <w:rPr>
          <w:rFonts w:eastAsia="宋体"/>
          <w:b/>
          <w:lang w:eastAsia="zh-CN"/>
        </w:rPr>
        <w:t>5  For</w:t>
      </w:r>
      <w:proofErr w:type="gramEnd"/>
      <w:r w:rsidRPr="005573B2">
        <w:rPr>
          <w:rFonts w:eastAsia="宋体"/>
          <w:b/>
          <w:lang w:eastAsia="zh-CN"/>
        </w:rPr>
        <w:t xml:space="preserve"> FR1, </w:t>
      </w:r>
      <w:r w:rsidRPr="005573B2">
        <w:rPr>
          <w:rFonts w:eastAsiaTheme="minorEastAsia"/>
          <w:b/>
          <w:lang w:eastAsia="zh-CN"/>
        </w:rPr>
        <w:t xml:space="preserve">no matter </w:t>
      </w:r>
      <w:proofErr w:type="spellStart"/>
      <w:r w:rsidRPr="005573B2">
        <w:rPr>
          <w:b/>
          <w:lang w:eastAsia="ko-KR"/>
        </w:rPr>
        <w:t>simultaneousRxDataSSB-DiffNumerology</w:t>
      </w:r>
      <w:proofErr w:type="spellEnd"/>
      <w:r w:rsidRPr="005573B2">
        <w:rPr>
          <w:rFonts w:eastAsiaTheme="minorEastAsia"/>
          <w:b/>
          <w:lang w:eastAsia="zh-CN"/>
        </w:rPr>
        <w:t xml:space="preserve"> is configured or not, RAN4 need</w:t>
      </w:r>
      <w:r>
        <w:rPr>
          <w:rFonts w:eastAsiaTheme="minorEastAsia"/>
          <w:b/>
          <w:lang w:eastAsia="zh-CN"/>
        </w:rPr>
        <w:t>s</w:t>
      </w:r>
      <w:r w:rsidRPr="005573B2">
        <w:rPr>
          <w:rFonts w:eastAsiaTheme="minorEastAsia"/>
          <w:b/>
          <w:lang w:eastAsia="zh-CN"/>
        </w:rPr>
        <w:t xml:space="preserve"> to consider whether L1 measurements </w:t>
      </w:r>
      <w:r>
        <w:rPr>
          <w:rFonts w:eastAsiaTheme="minorEastAsia"/>
          <w:b/>
          <w:lang w:eastAsia="zh-CN"/>
        </w:rPr>
        <w:t xml:space="preserve">of a cell with different PCI </w:t>
      </w:r>
      <w:r w:rsidRPr="005573B2">
        <w:rPr>
          <w:rFonts w:eastAsiaTheme="minorEastAsia"/>
          <w:b/>
          <w:lang w:eastAsia="zh-CN"/>
        </w:rPr>
        <w:t>performed outside SMTC can be performed simultaneously with serving cell L1 measurements, while the serving cell L1 measurement</w:t>
      </w:r>
      <w:r>
        <w:rPr>
          <w:rFonts w:eastAsiaTheme="minorEastAsia"/>
          <w:b/>
          <w:lang w:eastAsia="zh-CN"/>
        </w:rPr>
        <w:t>s are</w:t>
      </w:r>
      <w:r w:rsidRPr="005573B2">
        <w:rPr>
          <w:rFonts w:eastAsiaTheme="minorEastAsia"/>
          <w:b/>
          <w:lang w:eastAsia="zh-CN"/>
        </w:rPr>
        <w:t xml:space="preserve"> not impacted.</w:t>
      </w:r>
    </w:p>
    <w:p w14:paraId="4904E4AA" w14:textId="77777777" w:rsidR="00EB6F3D" w:rsidRPr="00405780" w:rsidRDefault="00EB6F3D" w:rsidP="00EB6F3D">
      <w:pPr>
        <w:overflowPunct/>
        <w:autoSpaceDE/>
        <w:autoSpaceDN/>
        <w:adjustRightInd/>
        <w:jc w:val="both"/>
        <w:textAlignment w:val="auto"/>
        <w:rPr>
          <w:rFonts w:eastAsia="宋体"/>
          <w:b/>
          <w:lang w:eastAsia="zh-CN"/>
        </w:rPr>
      </w:pPr>
      <w:r w:rsidRPr="00405780">
        <w:rPr>
          <w:rFonts w:eastAsia="宋体" w:hint="eastAsia"/>
          <w:b/>
          <w:lang w:eastAsia="zh-CN"/>
        </w:rPr>
        <w:t>O</w:t>
      </w:r>
      <w:r w:rsidRPr="00405780">
        <w:rPr>
          <w:rFonts w:eastAsia="宋体"/>
          <w:b/>
          <w:lang w:eastAsia="zh-CN"/>
        </w:rPr>
        <w:t xml:space="preserve">bservation </w:t>
      </w:r>
      <w:proofErr w:type="gramStart"/>
      <w:r w:rsidRPr="00405780">
        <w:rPr>
          <w:rFonts w:eastAsia="宋体"/>
          <w:b/>
          <w:lang w:eastAsia="zh-CN"/>
        </w:rPr>
        <w:t>6  For</w:t>
      </w:r>
      <w:proofErr w:type="gramEnd"/>
      <w:r w:rsidRPr="00405780">
        <w:rPr>
          <w:rFonts w:eastAsia="宋体"/>
          <w:b/>
          <w:lang w:eastAsia="zh-CN"/>
        </w:rPr>
        <w:t xml:space="preserve"> FR2, L3 measurement</w:t>
      </w:r>
      <w:r>
        <w:rPr>
          <w:rFonts w:eastAsia="宋体"/>
          <w:b/>
          <w:lang w:eastAsia="zh-CN"/>
        </w:rPr>
        <w:t>s</w:t>
      </w:r>
      <w:r w:rsidRPr="00405780">
        <w:rPr>
          <w:rFonts w:eastAsia="宋体"/>
          <w:b/>
          <w:lang w:eastAsia="zh-CN"/>
        </w:rPr>
        <w:t xml:space="preserve"> cannot be re-used no matter whether </w:t>
      </w:r>
      <w:r>
        <w:rPr>
          <w:rFonts w:eastAsia="宋体"/>
          <w:b/>
          <w:lang w:eastAsia="zh-CN"/>
        </w:rPr>
        <w:t xml:space="preserve">L1 </w:t>
      </w:r>
      <w:r w:rsidRPr="00405780">
        <w:rPr>
          <w:rFonts w:eastAsia="宋体"/>
          <w:b/>
          <w:lang w:eastAsia="zh-CN"/>
        </w:rPr>
        <w:t>measurements are conducted within SMTC or not.</w:t>
      </w:r>
    </w:p>
    <w:p w14:paraId="743DBF37" w14:textId="77777777" w:rsidR="00051A4B" w:rsidRPr="00CE4FF7" w:rsidRDefault="00051A4B" w:rsidP="00051A4B">
      <w:pPr>
        <w:overflowPunct/>
        <w:autoSpaceDE/>
        <w:autoSpaceDN/>
        <w:adjustRightInd/>
        <w:jc w:val="both"/>
        <w:textAlignment w:val="auto"/>
        <w:rPr>
          <w:rFonts w:eastAsia="宋体"/>
          <w:b/>
          <w:lang w:eastAsia="zh-CN"/>
        </w:rPr>
      </w:pPr>
      <w:r w:rsidRPr="00CE4FF7">
        <w:rPr>
          <w:rFonts w:eastAsia="宋体" w:hint="eastAsia"/>
          <w:b/>
          <w:lang w:eastAsia="zh-CN"/>
        </w:rPr>
        <w:t>O</w:t>
      </w:r>
      <w:r w:rsidRPr="00CE4FF7">
        <w:rPr>
          <w:rFonts w:eastAsia="宋体"/>
          <w:b/>
          <w:lang w:eastAsia="zh-CN"/>
        </w:rPr>
        <w:t xml:space="preserve">bservation </w:t>
      </w:r>
      <w:proofErr w:type="gramStart"/>
      <w:r w:rsidRPr="00CE4FF7">
        <w:rPr>
          <w:rFonts w:eastAsia="宋体"/>
          <w:b/>
          <w:lang w:eastAsia="zh-CN"/>
        </w:rPr>
        <w:t>7  For</w:t>
      </w:r>
      <w:proofErr w:type="gramEnd"/>
      <w:r w:rsidRPr="00CE4FF7">
        <w:rPr>
          <w:rFonts w:eastAsia="宋体"/>
          <w:b/>
          <w:lang w:eastAsia="zh-CN"/>
        </w:rPr>
        <w:t xml:space="preserve"> FR2, there are differences between UE behaviours for serving cell L1 measurement and that for L1 measurements</w:t>
      </w:r>
      <w:r>
        <w:rPr>
          <w:rFonts w:eastAsia="宋体"/>
          <w:b/>
          <w:lang w:eastAsia="zh-CN"/>
        </w:rPr>
        <w:t xml:space="preserve"> of a cell with different PCI</w:t>
      </w:r>
      <w:r w:rsidRPr="00CE4FF7">
        <w:rPr>
          <w:rFonts w:eastAsia="宋体"/>
          <w:b/>
          <w:lang w:eastAsia="zh-CN"/>
        </w:rPr>
        <w:t>, including the QCL assumptio</w:t>
      </w:r>
      <w:r>
        <w:rPr>
          <w:rFonts w:eastAsia="宋体"/>
          <w:b/>
          <w:lang w:eastAsia="zh-CN"/>
        </w:rPr>
        <w:t>n, measurable condition, etc</w:t>
      </w:r>
      <w:r w:rsidRPr="00CE4FF7">
        <w:rPr>
          <w:rFonts w:eastAsia="宋体"/>
          <w:b/>
          <w:lang w:eastAsia="zh-CN"/>
        </w:rPr>
        <w:t>.</w:t>
      </w:r>
    </w:p>
    <w:p w14:paraId="5E3B8E38" w14:textId="77777777" w:rsidR="00AA100C" w:rsidRDefault="00AA100C" w:rsidP="00AA100C">
      <w:pPr>
        <w:overflowPunct/>
        <w:autoSpaceDE/>
        <w:autoSpaceDN/>
        <w:adjustRightInd/>
        <w:jc w:val="both"/>
        <w:textAlignment w:val="auto"/>
        <w:rPr>
          <w:rFonts w:eastAsia="宋体"/>
          <w:b/>
          <w:lang w:eastAsia="zh-CN"/>
        </w:rPr>
      </w:pPr>
      <w:r w:rsidRPr="008274D6">
        <w:rPr>
          <w:rFonts w:eastAsia="宋体" w:hint="eastAsia"/>
          <w:b/>
          <w:lang w:eastAsia="zh-CN"/>
        </w:rPr>
        <w:t>P</w:t>
      </w:r>
      <w:r w:rsidRPr="008274D6">
        <w:rPr>
          <w:rFonts w:eastAsia="宋体"/>
          <w:b/>
          <w:lang w:eastAsia="zh-CN"/>
        </w:rPr>
        <w:t xml:space="preserve">roposal </w:t>
      </w:r>
      <w:proofErr w:type="gramStart"/>
      <w:r>
        <w:rPr>
          <w:rFonts w:eastAsia="宋体"/>
          <w:b/>
          <w:lang w:eastAsia="zh-CN"/>
        </w:rPr>
        <w:t>5</w:t>
      </w:r>
      <w:r w:rsidRPr="008274D6">
        <w:rPr>
          <w:rFonts w:eastAsia="宋体"/>
          <w:b/>
          <w:lang w:eastAsia="zh-CN"/>
        </w:rPr>
        <w:t xml:space="preserve">  For</w:t>
      </w:r>
      <w:proofErr w:type="gramEnd"/>
      <w:r w:rsidRPr="008274D6">
        <w:rPr>
          <w:rFonts w:eastAsia="宋体"/>
          <w:b/>
          <w:lang w:eastAsia="zh-CN"/>
        </w:rPr>
        <w:t xml:space="preserve"> the discussion on UE behaviour assumptions for</w:t>
      </w:r>
      <w:r>
        <w:rPr>
          <w:rFonts w:eastAsia="宋体"/>
          <w:b/>
          <w:lang w:eastAsia="zh-CN"/>
        </w:rPr>
        <w:t xml:space="preserve"> </w:t>
      </w:r>
      <w:r w:rsidRPr="008274D6">
        <w:rPr>
          <w:rFonts w:eastAsia="宋体"/>
          <w:b/>
          <w:lang w:eastAsia="zh-CN"/>
        </w:rPr>
        <w:t>L1 measurements</w:t>
      </w:r>
      <w:r>
        <w:rPr>
          <w:rFonts w:eastAsia="宋体"/>
          <w:b/>
          <w:lang w:eastAsia="zh-CN"/>
        </w:rPr>
        <w:t xml:space="preserve"> of a cell with different PCI</w:t>
      </w:r>
      <w:r w:rsidRPr="008274D6">
        <w:rPr>
          <w:rFonts w:eastAsia="宋体"/>
          <w:b/>
          <w:lang w:eastAsia="zh-CN"/>
        </w:rPr>
        <w:t>, FR1 and FR2 are discussed separately.</w:t>
      </w:r>
    </w:p>
    <w:p w14:paraId="2DCBD1B6" w14:textId="77777777" w:rsidR="00AA100C" w:rsidRPr="008274D6" w:rsidRDefault="00AA100C" w:rsidP="00AA100C">
      <w:pPr>
        <w:overflowPunct/>
        <w:autoSpaceDE/>
        <w:autoSpaceDN/>
        <w:adjustRightInd/>
        <w:jc w:val="both"/>
        <w:textAlignment w:val="auto"/>
        <w:rPr>
          <w:rFonts w:eastAsia="宋体" w:hint="eastAsia"/>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6  For</w:t>
      </w:r>
      <w:proofErr w:type="gramEnd"/>
      <w:r>
        <w:rPr>
          <w:rFonts w:eastAsia="宋体"/>
          <w:b/>
          <w:lang w:eastAsia="zh-CN"/>
        </w:rPr>
        <w:t xml:space="preserve"> FR1, a baseline UE behaviour is that UE measures L1-RSRP of the cell with a different PCI within SMTC, and whether UE supports measurements of L1-RSRP of the cell with a different PCI outside SMTC is a capability.</w:t>
      </w:r>
    </w:p>
    <w:p w14:paraId="7F390503" w14:textId="77777777" w:rsidR="00AA100C" w:rsidRDefault="00AA100C" w:rsidP="00AA100C">
      <w:pPr>
        <w:overflowPunct/>
        <w:autoSpaceDE/>
        <w:autoSpaceDN/>
        <w:adjustRightInd/>
        <w:jc w:val="both"/>
        <w:textAlignment w:val="auto"/>
        <w:rPr>
          <w:rFonts w:eastAsia="宋体"/>
          <w:b/>
          <w:lang w:eastAsia="zh-CN"/>
        </w:rPr>
      </w:pPr>
      <w:r w:rsidRPr="00E01445">
        <w:rPr>
          <w:rFonts w:eastAsia="宋体"/>
          <w:b/>
          <w:lang w:eastAsia="zh-CN"/>
        </w:rPr>
        <w:t xml:space="preserve">Proposal </w:t>
      </w:r>
      <w:proofErr w:type="gramStart"/>
      <w:r>
        <w:rPr>
          <w:rFonts w:eastAsia="宋体"/>
          <w:b/>
          <w:lang w:eastAsia="zh-CN"/>
        </w:rPr>
        <w:t>7</w:t>
      </w:r>
      <w:r w:rsidRPr="00E01445">
        <w:rPr>
          <w:rFonts w:eastAsia="宋体"/>
          <w:b/>
          <w:lang w:eastAsia="zh-CN"/>
        </w:rPr>
        <w:t xml:space="preserve">  For</w:t>
      </w:r>
      <w:proofErr w:type="gramEnd"/>
      <w:r w:rsidRPr="00E01445">
        <w:rPr>
          <w:rFonts w:eastAsia="宋体"/>
          <w:b/>
          <w:lang w:eastAsia="zh-CN"/>
        </w:rPr>
        <w:t xml:space="preserve"> FR1, RAN4 </w:t>
      </w:r>
      <w:r>
        <w:rPr>
          <w:rFonts w:eastAsia="宋体"/>
          <w:b/>
          <w:lang w:eastAsia="zh-CN"/>
        </w:rPr>
        <w:t xml:space="preserve">to </w:t>
      </w:r>
      <w:r w:rsidRPr="00E01445">
        <w:rPr>
          <w:rFonts w:eastAsia="宋体"/>
          <w:b/>
          <w:lang w:eastAsia="zh-CN"/>
        </w:rPr>
        <w:t>further discuss the following issues regarding UE behaviour assumptions for L1 measurements</w:t>
      </w:r>
      <w:r>
        <w:rPr>
          <w:rFonts w:eastAsia="宋体"/>
          <w:b/>
          <w:lang w:eastAsia="zh-CN"/>
        </w:rPr>
        <w:t xml:space="preserve"> </w:t>
      </w:r>
      <w:r>
        <w:rPr>
          <w:rFonts w:eastAsia="宋体" w:hint="eastAsia"/>
          <w:b/>
          <w:lang w:eastAsia="zh-CN"/>
        </w:rPr>
        <w:t>a</w:t>
      </w:r>
      <w:r>
        <w:rPr>
          <w:rFonts w:eastAsia="宋体"/>
          <w:b/>
          <w:lang w:eastAsia="zh-CN"/>
        </w:rPr>
        <w:t xml:space="preserve"> cell with different PCI, if it is performed outside SMTC:</w:t>
      </w:r>
    </w:p>
    <w:p w14:paraId="49823262" w14:textId="77777777" w:rsidR="00AA100C" w:rsidRDefault="00AA100C" w:rsidP="00AA100C">
      <w:pPr>
        <w:pStyle w:val="ab"/>
        <w:numPr>
          <w:ilvl w:val="0"/>
          <w:numId w:val="45"/>
        </w:numPr>
        <w:overflowPunct/>
        <w:autoSpaceDE/>
        <w:autoSpaceDN/>
        <w:adjustRightInd/>
        <w:jc w:val="both"/>
        <w:textAlignment w:val="auto"/>
        <w:rPr>
          <w:b/>
          <w:lang w:eastAsia="zh-CN"/>
        </w:rPr>
      </w:pPr>
      <w:r>
        <w:rPr>
          <w:b/>
          <w:lang w:eastAsia="zh-CN"/>
        </w:rPr>
        <w:t xml:space="preserve">How </w:t>
      </w:r>
      <w:r>
        <w:rPr>
          <w:rFonts w:hint="eastAsia"/>
          <w:b/>
          <w:lang w:eastAsia="zh-CN"/>
        </w:rPr>
        <w:t>many</w:t>
      </w:r>
      <w:r>
        <w:rPr>
          <w:b/>
          <w:lang w:eastAsia="zh-CN"/>
        </w:rPr>
        <w:t xml:space="preserve"> symbols are needed for scheduling restrictions, considering different UE capability on </w:t>
      </w:r>
      <w:proofErr w:type="spellStart"/>
      <w:r w:rsidRPr="005573B2">
        <w:rPr>
          <w:b/>
          <w:lang w:eastAsia="ko-KR"/>
        </w:rPr>
        <w:t>simultaneousRxDataSSB-DiffNumerology</w:t>
      </w:r>
      <w:proofErr w:type="spellEnd"/>
      <w:r>
        <w:rPr>
          <w:b/>
          <w:lang w:eastAsia="ko-KR"/>
        </w:rPr>
        <w:t>.</w:t>
      </w:r>
    </w:p>
    <w:p w14:paraId="22D3C1D4" w14:textId="77777777" w:rsidR="00AA100C" w:rsidRPr="00CA68B6" w:rsidRDefault="00AA100C" w:rsidP="00AA100C">
      <w:pPr>
        <w:pStyle w:val="ab"/>
        <w:numPr>
          <w:ilvl w:val="0"/>
          <w:numId w:val="45"/>
        </w:numPr>
        <w:overflowPunct/>
        <w:autoSpaceDE/>
        <w:autoSpaceDN/>
        <w:adjustRightInd/>
        <w:jc w:val="both"/>
        <w:textAlignment w:val="auto"/>
        <w:rPr>
          <w:b/>
          <w:lang w:eastAsia="zh-CN"/>
        </w:rPr>
      </w:pPr>
      <w:r>
        <w:rPr>
          <w:rFonts w:eastAsiaTheme="minorEastAsia"/>
          <w:b/>
          <w:lang w:eastAsia="zh-CN"/>
        </w:rPr>
        <w:t>W</w:t>
      </w:r>
      <w:r w:rsidRPr="005573B2">
        <w:rPr>
          <w:rFonts w:eastAsiaTheme="minorEastAsia"/>
          <w:b/>
          <w:lang w:eastAsia="zh-CN"/>
        </w:rPr>
        <w:t xml:space="preserve">hether L1 measurements </w:t>
      </w:r>
      <w:r>
        <w:rPr>
          <w:rFonts w:eastAsiaTheme="minorEastAsia"/>
          <w:b/>
          <w:lang w:eastAsia="zh-CN"/>
        </w:rPr>
        <w:t xml:space="preserve">of a cell with different PCI </w:t>
      </w:r>
      <w:r w:rsidRPr="005573B2">
        <w:rPr>
          <w:rFonts w:eastAsiaTheme="minorEastAsia"/>
          <w:b/>
          <w:lang w:eastAsia="zh-CN"/>
        </w:rPr>
        <w:t>performed outside SMTC can be performed simultaneously with serving cell L1 measurements, while the serving cell L1 measurement</w:t>
      </w:r>
      <w:r>
        <w:rPr>
          <w:rFonts w:eastAsiaTheme="minorEastAsia"/>
          <w:b/>
          <w:lang w:eastAsia="zh-CN"/>
        </w:rPr>
        <w:t>s</w:t>
      </w:r>
      <w:r w:rsidRPr="005573B2">
        <w:rPr>
          <w:rFonts w:eastAsiaTheme="minorEastAsia"/>
          <w:b/>
          <w:lang w:eastAsia="zh-CN"/>
        </w:rPr>
        <w:t xml:space="preserve"> </w:t>
      </w:r>
      <w:r>
        <w:rPr>
          <w:rFonts w:eastAsiaTheme="minorEastAsia"/>
          <w:b/>
          <w:lang w:eastAsia="zh-CN"/>
        </w:rPr>
        <w:t>are</w:t>
      </w:r>
      <w:r w:rsidRPr="005573B2">
        <w:rPr>
          <w:rFonts w:eastAsiaTheme="minorEastAsia"/>
          <w:b/>
          <w:lang w:eastAsia="zh-CN"/>
        </w:rPr>
        <w:t xml:space="preserve"> not impacted.</w:t>
      </w:r>
    </w:p>
    <w:p w14:paraId="30BFAEE5" w14:textId="77777777" w:rsidR="00AA100C" w:rsidRPr="007765D3" w:rsidRDefault="00AA100C" w:rsidP="00AA100C">
      <w:pPr>
        <w:overflowPunct/>
        <w:autoSpaceDE/>
        <w:autoSpaceDN/>
        <w:adjustRightInd/>
        <w:jc w:val="both"/>
        <w:textAlignment w:val="auto"/>
        <w:rPr>
          <w:rFonts w:eastAsia="宋体"/>
          <w:b/>
          <w:lang w:eastAsia="zh-CN"/>
        </w:rPr>
      </w:pPr>
      <w:r w:rsidRPr="007765D3">
        <w:rPr>
          <w:rFonts w:eastAsia="宋体"/>
          <w:b/>
          <w:lang w:eastAsia="zh-CN"/>
        </w:rPr>
        <w:t xml:space="preserve">Proposal </w:t>
      </w:r>
      <w:proofErr w:type="gramStart"/>
      <w:r>
        <w:rPr>
          <w:rFonts w:eastAsia="宋体"/>
          <w:b/>
          <w:lang w:eastAsia="zh-CN"/>
        </w:rPr>
        <w:t>8</w:t>
      </w:r>
      <w:r w:rsidRPr="007765D3">
        <w:rPr>
          <w:rFonts w:eastAsia="宋体"/>
          <w:b/>
          <w:lang w:eastAsia="zh-CN"/>
        </w:rPr>
        <w:t xml:space="preserve">  For</w:t>
      </w:r>
      <w:proofErr w:type="gramEnd"/>
      <w:r w:rsidRPr="007765D3">
        <w:rPr>
          <w:rFonts w:eastAsia="宋体"/>
          <w:b/>
          <w:lang w:eastAsia="zh-CN"/>
        </w:rPr>
        <w:t xml:space="preserve"> FR2, RAN4 need</w:t>
      </w:r>
      <w:r>
        <w:rPr>
          <w:rFonts w:eastAsia="宋体"/>
          <w:b/>
          <w:lang w:eastAsia="zh-CN"/>
        </w:rPr>
        <w:t>s</w:t>
      </w:r>
      <w:r w:rsidRPr="007765D3">
        <w:rPr>
          <w:rFonts w:eastAsia="宋体"/>
          <w:b/>
          <w:lang w:eastAsia="zh-CN"/>
        </w:rPr>
        <w:t xml:space="preserve"> to firstly identify the difference</w:t>
      </w:r>
      <w:r>
        <w:rPr>
          <w:rFonts w:eastAsia="宋体"/>
          <w:b/>
          <w:lang w:eastAsia="zh-CN"/>
        </w:rPr>
        <w:t>s</w:t>
      </w:r>
      <w:r w:rsidRPr="007765D3">
        <w:rPr>
          <w:rFonts w:eastAsia="宋体"/>
          <w:b/>
          <w:lang w:eastAsia="zh-CN"/>
        </w:rPr>
        <w:t xml:space="preserve"> between the UE behaviour assumed for serving cell L1 measurements and that for L1 measurements</w:t>
      </w:r>
      <w:r>
        <w:rPr>
          <w:rFonts w:eastAsia="宋体"/>
          <w:b/>
          <w:lang w:eastAsia="zh-CN"/>
        </w:rPr>
        <w:t xml:space="preserve"> of a cell with different PCI</w:t>
      </w:r>
      <w:r w:rsidRPr="007765D3">
        <w:rPr>
          <w:rFonts w:eastAsia="宋体"/>
          <w:b/>
          <w:lang w:eastAsia="zh-CN"/>
        </w:rPr>
        <w:t>, which at least inclu</w:t>
      </w:r>
      <w:r>
        <w:rPr>
          <w:rFonts w:eastAsia="宋体"/>
          <w:b/>
          <w:lang w:eastAsia="zh-CN"/>
        </w:rPr>
        <w:t>d</w:t>
      </w:r>
      <w:r w:rsidRPr="007765D3">
        <w:rPr>
          <w:rFonts w:eastAsia="宋体"/>
          <w:b/>
          <w:lang w:eastAsia="zh-CN"/>
        </w:rPr>
        <w:t>e</w:t>
      </w:r>
    </w:p>
    <w:p w14:paraId="44A5489B" w14:textId="77777777" w:rsidR="00AA100C" w:rsidRDefault="00AA100C" w:rsidP="00AA100C">
      <w:pPr>
        <w:pStyle w:val="ab"/>
        <w:numPr>
          <w:ilvl w:val="0"/>
          <w:numId w:val="45"/>
        </w:numPr>
        <w:overflowPunct/>
        <w:autoSpaceDE/>
        <w:autoSpaceDN/>
        <w:adjustRightInd/>
        <w:jc w:val="both"/>
        <w:textAlignment w:val="auto"/>
        <w:rPr>
          <w:b/>
          <w:lang w:eastAsia="zh-CN"/>
        </w:rPr>
      </w:pPr>
      <w:r w:rsidRPr="007765D3">
        <w:rPr>
          <w:rFonts w:hint="eastAsia"/>
          <w:b/>
          <w:lang w:eastAsia="zh-CN"/>
        </w:rPr>
        <w:lastRenderedPageBreak/>
        <w:t>Q</w:t>
      </w:r>
      <w:r w:rsidRPr="007765D3">
        <w:rPr>
          <w:b/>
          <w:lang w:eastAsia="zh-CN"/>
        </w:rPr>
        <w:t>CL assumptions</w:t>
      </w:r>
    </w:p>
    <w:p w14:paraId="13DF2BBE" w14:textId="77777777" w:rsidR="00AA100C" w:rsidRPr="007765D3" w:rsidRDefault="00AA100C" w:rsidP="00AA100C">
      <w:pPr>
        <w:pStyle w:val="ab"/>
        <w:numPr>
          <w:ilvl w:val="0"/>
          <w:numId w:val="45"/>
        </w:numPr>
        <w:overflowPunct/>
        <w:autoSpaceDE/>
        <w:autoSpaceDN/>
        <w:adjustRightInd/>
        <w:jc w:val="both"/>
        <w:textAlignment w:val="auto"/>
        <w:rPr>
          <w:b/>
          <w:lang w:eastAsia="zh-CN"/>
        </w:rPr>
      </w:pPr>
      <w:r>
        <w:rPr>
          <w:b/>
          <w:lang w:eastAsia="zh-CN"/>
        </w:rPr>
        <w:t>Measurable condition</w:t>
      </w:r>
    </w:p>
    <w:p w14:paraId="68674D7F" w14:textId="77777777" w:rsidR="00BA6F67" w:rsidRPr="00F70AF1" w:rsidRDefault="00BA6F67" w:rsidP="00BA6F67">
      <w:pPr>
        <w:overflowPunct/>
        <w:autoSpaceDE/>
        <w:autoSpaceDN/>
        <w:adjustRightInd/>
        <w:jc w:val="both"/>
        <w:textAlignment w:val="auto"/>
        <w:rPr>
          <w:rFonts w:eastAsia="宋体"/>
          <w:b/>
          <w:lang w:eastAsia="zh-CN"/>
        </w:rPr>
      </w:pPr>
      <w:r w:rsidRPr="00F70AF1">
        <w:rPr>
          <w:rFonts w:eastAsia="宋体" w:hint="eastAsia"/>
          <w:b/>
          <w:lang w:eastAsia="zh-CN"/>
        </w:rPr>
        <w:t>P</w:t>
      </w:r>
      <w:r w:rsidRPr="00F70AF1">
        <w:rPr>
          <w:rFonts w:eastAsia="宋体"/>
          <w:b/>
          <w:lang w:eastAsia="zh-CN"/>
        </w:rPr>
        <w:t xml:space="preserve">roposal </w:t>
      </w:r>
      <w:proofErr w:type="gramStart"/>
      <w:r>
        <w:rPr>
          <w:rFonts w:eastAsia="宋体"/>
          <w:b/>
          <w:lang w:eastAsia="zh-CN"/>
        </w:rPr>
        <w:t>9</w:t>
      </w:r>
      <w:r w:rsidRPr="00F70AF1">
        <w:rPr>
          <w:rFonts w:eastAsia="宋体"/>
          <w:b/>
          <w:lang w:eastAsia="zh-CN"/>
        </w:rPr>
        <w:t xml:space="preserve">  For</w:t>
      </w:r>
      <w:proofErr w:type="gramEnd"/>
      <w:r w:rsidRPr="00F70AF1">
        <w:rPr>
          <w:rFonts w:eastAsia="宋体"/>
          <w:b/>
          <w:lang w:eastAsia="zh-CN"/>
        </w:rPr>
        <w:t xml:space="preserve"> TCI state switching to a TCI with a different PCI, an SSB for AGC tracking and time-frequency tracking would be always needed.</w:t>
      </w:r>
    </w:p>
    <w:p w14:paraId="53E72E9E" w14:textId="483ED5DD" w:rsidR="00F24BD1" w:rsidRPr="003F574A" w:rsidRDefault="00F24BD1" w:rsidP="00F24BD1">
      <w:pPr>
        <w:overflowPunct/>
        <w:autoSpaceDE/>
        <w:autoSpaceDN/>
        <w:adjustRightInd/>
        <w:jc w:val="both"/>
        <w:textAlignment w:val="auto"/>
        <w:rPr>
          <w:rFonts w:eastAsia="宋体"/>
          <w:b/>
          <w:lang w:eastAsia="zh-CN"/>
        </w:rPr>
      </w:pPr>
      <w:r w:rsidRPr="003F574A">
        <w:rPr>
          <w:rFonts w:eastAsia="宋体" w:hint="eastAsia"/>
          <w:b/>
          <w:lang w:eastAsia="zh-CN"/>
        </w:rPr>
        <w:t>P</w:t>
      </w:r>
      <w:r w:rsidRPr="003F574A">
        <w:rPr>
          <w:rFonts w:eastAsia="宋体"/>
          <w:b/>
          <w:lang w:eastAsia="zh-CN"/>
        </w:rPr>
        <w:t xml:space="preserve">roposal </w:t>
      </w:r>
      <w:r>
        <w:rPr>
          <w:rFonts w:eastAsia="宋体"/>
          <w:b/>
          <w:lang w:eastAsia="zh-CN"/>
        </w:rPr>
        <w:t>10</w:t>
      </w:r>
      <w:r w:rsidRPr="003F574A">
        <w:rPr>
          <w:rFonts w:eastAsia="宋体"/>
          <w:b/>
          <w:lang w:eastAsia="zh-CN"/>
        </w:rPr>
        <w:t xml:space="preserve">  RAN4 further </w:t>
      </w:r>
      <w:bookmarkStart w:id="47" w:name="_GoBack"/>
      <w:bookmarkEnd w:id="47"/>
      <w:r w:rsidRPr="003F574A">
        <w:rPr>
          <w:rFonts w:eastAsia="宋体"/>
          <w:b/>
          <w:lang w:eastAsia="zh-CN"/>
        </w:rPr>
        <w:t>specify measurement restriction</w:t>
      </w:r>
      <w:r>
        <w:rPr>
          <w:rFonts w:eastAsia="宋体"/>
          <w:b/>
          <w:lang w:eastAsia="zh-CN"/>
        </w:rPr>
        <w:t>s</w:t>
      </w:r>
      <w:r w:rsidRPr="003F574A">
        <w:rPr>
          <w:rFonts w:eastAsia="宋体"/>
          <w:b/>
          <w:lang w:eastAsia="zh-CN"/>
        </w:rPr>
        <w:t xml:space="preserve"> for the </w:t>
      </w:r>
      <w:r>
        <w:rPr>
          <w:rFonts w:eastAsia="宋体"/>
          <w:b/>
          <w:lang w:eastAsia="zh-CN"/>
        </w:rPr>
        <w:t>L1-RSRP/</w:t>
      </w:r>
      <w:r w:rsidRPr="003F574A">
        <w:rPr>
          <w:rFonts w:eastAsia="宋体"/>
          <w:b/>
          <w:lang w:eastAsia="zh-CN"/>
        </w:rPr>
        <w:t>RLM/BFD</w:t>
      </w:r>
      <w:r>
        <w:rPr>
          <w:rFonts w:eastAsia="宋体"/>
          <w:b/>
          <w:lang w:eastAsia="zh-CN"/>
        </w:rPr>
        <w:t>/CBD</w:t>
      </w:r>
      <w:r w:rsidRPr="003F574A">
        <w:rPr>
          <w:rFonts w:eastAsia="宋体"/>
          <w:b/>
          <w:lang w:eastAsia="zh-CN"/>
        </w:rPr>
        <w:t xml:space="preserve"> between serving cell and a cell with different PCI</w:t>
      </w:r>
      <w:r>
        <w:rPr>
          <w:rFonts w:eastAsia="宋体"/>
          <w:b/>
          <w:lang w:eastAsia="zh-CN"/>
        </w:rPr>
        <w:t xml:space="preserve"> for both FR1 and FR2</w:t>
      </w:r>
      <w:r w:rsidRPr="003F574A">
        <w:rPr>
          <w:rFonts w:eastAsia="宋体"/>
          <w:b/>
          <w:lang w:eastAsia="zh-CN"/>
        </w:rPr>
        <w:t>.</w:t>
      </w:r>
    </w:p>
    <w:p w14:paraId="5A271027" w14:textId="77777777" w:rsidR="00AA0292" w:rsidRPr="00F24BD1" w:rsidRDefault="00AA0292" w:rsidP="00AA0292">
      <w:pPr>
        <w:overflowPunct/>
        <w:autoSpaceDE/>
        <w:autoSpaceDN/>
        <w:adjustRightInd/>
        <w:jc w:val="both"/>
        <w:textAlignment w:val="auto"/>
        <w:rPr>
          <w:rFonts w:eastAsia="宋体" w:hint="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51F0E553" w:rsidR="006763D9" w:rsidRPr="005B2BF2" w:rsidRDefault="00117A3C" w:rsidP="006763D9">
      <w:pPr>
        <w:pStyle w:val="a6"/>
        <w:jc w:val="both"/>
        <w:rPr>
          <w:rFonts w:eastAsia="宋体"/>
          <w:b w:val="0"/>
          <w:lang w:eastAsia="zh-CN"/>
        </w:rPr>
      </w:pPr>
      <w:bookmarkStart w:id="48"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AF3B98">
        <w:rPr>
          <w:rFonts w:eastAsia="宋体"/>
          <w:b w:val="0"/>
          <w:bCs/>
          <w:lang w:eastAsia="zh-CN"/>
        </w:rPr>
        <w:t>R</w:t>
      </w:r>
      <w:proofErr w:type="gramEnd"/>
      <w:r w:rsidRPr="00AF3B98">
        <w:rPr>
          <w:rFonts w:eastAsia="宋体"/>
          <w:b w:val="0"/>
          <w:bCs/>
          <w:lang w:eastAsia="zh-CN"/>
        </w:rPr>
        <w:t>4-2115355</w:t>
      </w:r>
      <w:r>
        <w:rPr>
          <w:rFonts w:eastAsia="宋体"/>
          <w:b w:val="0"/>
          <w:lang w:eastAsia="zh-CN"/>
        </w:rPr>
        <w:t xml:space="preserve">  </w:t>
      </w:r>
      <w:r w:rsidRPr="00AF3B98">
        <w:rPr>
          <w:b w:val="0"/>
        </w:rPr>
        <w:t xml:space="preserve">WF for </w:t>
      </w:r>
      <w:proofErr w:type="spellStart"/>
      <w:r w:rsidRPr="00AF3B98">
        <w:rPr>
          <w:b w:val="0"/>
        </w:rPr>
        <w:t>FeMIMO</w:t>
      </w:r>
      <w:proofErr w:type="spellEnd"/>
      <w:r w:rsidRPr="00AF3B98">
        <w:rPr>
          <w:b w:val="0"/>
        </w:rPr>
        <w:t xml:space="preserve"> RRM</w:t>
      </w:r>
      <w:r w:rsidRPr="005B2BF2">
        <w:rPr>
          <w:rFonts w:eastAsia="宋体"/>
          <w:b w:val="0"/>
          <w:lang w:eastAsia="zh-CN"/>
        </w:rPr>
        <w:t xml:space="preserve">, </w:t>
      </w:r>
      <w:r>
        <w:rPr>
          <w:rFonts w:eastAsia="宋体"/>
          <w:b w:val="0"/>
          <w:lang w:eastAsia="zh-CN"/>
        </w:rPr>
        <w:t>Samsung</w:t>
      </w:r>
      <w:r w:rsidRPr="005B2BF2">
        <w:rPr>
          <w:rFonts w:eastAsia="宋体"/>
          <w:b w:val="0"/>
          <w:lang w:eastAsia="zh-CN"/>
        </w:rPr>
        <w:t>.  RAN</w:t>
      </w:r>
      <w:r>
        <w:rPr>
          <w:rFonts w:eastAsia="宋体"/>
          <w:b w:val="0"/>
          <w:lang w:eastAsia="zh-CN"/>
        </w:rPr>
        <w:t>4 #100-</w:t>
      </w:r>
      <w:r w:rsidRPr="005B2BF2">
        <w:rPr>
          <w:rFonts w:eastAsia="宋体"/>
          <w:b w:val="0"/>
          <w:lang w:eastAsia="zh-CN"/>
        </w:rPr>
        <w:t>e</w:t>
      </w:r>
    </w:p>
    <w:p w14:paraId="1356328F" w14:textId="59F2D16F" w:rsidR="005D2C94" w:rsidRDefault="005D2C94" w:rsidP="005D2C94">
      <w:pPr>
        <w:rPr>
          <w:rFonts w:eastAsia="宋体"/>
          <w:lang w:eastAsia="zh-CN"/>
        </w:rPr>
      </w:pPr>
      <w:r>
        <w:rPr>
          <w:rFonts w:eastAsia="宋体"/>
          <w:lang w:eastAsia="zh-CN"/>
        </w:rPr>
        <w:t>[2</w:t>
      </w:r>
      <w:proofErr w:type="gramStart"/>
      <w:r>
        <w:rPr>
          <w:rFonts w:eastAsia="宋体"/>
          <w:lang w:eastAsia="zh-CN"/>
        </w:rPr>
        <w:t xml:space="preserve">]  </w:t>
      </w:r>
      <w:r w:rsidRPr="004F375A">
        <w:rPr>
          <w:rFonts w:eastAsia="宋体"/>
          <w:lang w:eastAsia="zh-CN"/>
        </w:rPr>
        <w:t>R</w:t>
      </w:r>
      <w:proofErr w:type="gramEnd"/>
      <w:r w:rsidRPr="004F375A">
        <w:rPr>
          <w:rFonts w:eastAsia="宋体"/>
          <w:lang w:eastAsia="zh-CN"/>
        </w:rPr>
        <w:t>4-2107614  LS</w:t>
      </w:r>
      <w:r>
        <w:rPr>
          <w:rFonts w:eastAsia="宋体"/>
          <w:lang w:eastAsia="zh-CN"/>
        </w:rPr>
        <w:t xml:space="preserve"> </w:t>
      </w:r>
      <w:r w:rsidRPr="004F375A">
        <w:rPr>
          <w:rFonts w:eastAsia="宋体"/>
          <w:lang w:eastAsia="zh-CN"/>
        </w:rPr>
        <w:t>on Timing Assumption for Inter-Cell DL Measurement</w:t>
      </w:r>
      <w:r>
        <w:rPr>
          <w:rFonts w:eastAsia="宋体"/>
          <w:lang w:eastAsia="zh-CN"/>
        </w:rPr>
        <w:t>(</w:t>
      </w:r>
      <w:r w:rsidRPr="00275FC0">
        <w:rPr>
          <w:rFonts w:eastAsia="宋体"/>
          <w:lang w:eastAsia="zh-CN"/>
        </w:rPr>
        <w:t>R1-2104141</w:t>
      </w:r>
      <w:r>
        <w:rPr>
          <w:rFonts w:eastAsia="宋体"/>
          <w:lang w:eastAsia="zh-CN"/>
        </w:rPr>
        <w:t>), Samsung. RAN4 #99e</w:t>
      </w:r>
    </w:p>
    <w:p w14:paraId="469915AA" w14:textId="0368E1A8" w:rsidR="002A1D39" w:rsidRPr="00CC00D6" w:rsidRDefault="002A1D39" w:rsidP="005D2C94">
      <w:pPr>
        <w:pStyle w:val="a6"/>
        <w:jc w:val="both"/>
        <w:rPr>
          <w:rFonts w:eastAsia="宋体"/>
          <w:b w:val="0"/>
          <w:bCs/>
          <w:lang w:eastAsia="zh-CN"/>
        </w:rPr>
      </w:pPr>
      <w:r w:rsidRPr="005B2BF2">
        <w:rPr>
          <w:rFonts w:eastAsia="宋体"/>
          <w:b w:val="0"/>
          <w:lang w:eastAsia="zh-CN"/>
        </w:rPr>
        <w:t>[</w:t>
      </w:r>
      <w:bookmarkEnd w:id="48"/>
      <w:r w:rsidR="0058603A">
        <w:rPr>
          <w:rFonts w:eastAsia="宋体"/>
          <w:b w:val="0"/>
          <w:lang w:eastAsia="zh-CN"/>
        </w:rPr>
        <w:t>3</w:t>
      </w:r>
      <w:proofErr w:type="gramStart"/>
      <w:r w:rsidRPr="005B2BF2">
        <w:rPr>
          <w:rFonts w:eastAsia="宋体"/>
          <w:b w:val="0"/>
          <w:lang w:eastAsia="zh-CN"/>
        </w:rPr>
        <w:t xml:space="preserve">] </w:t>
      </w:r>
      <w:r w:rsidR="00AE4B1F">
        <w:rPr>
          <w:rFonts w:eastAsia="宋体"/>
          <w:b w:val="0"/>
          <w:lang w:eastAsia="zh-CN"/>
        </w:rPr>
        <w:t xml:space="preserve"> </w:t>
      </w:r>
      <w:r w:rsidR="00AF3AC2">
        <w:rPr>
          <w:rFonts w:eastAsia="宋体"/>
          <w:b w:val="0"/>
          <w:bCs/>
          <w:lang w:eastAsia="zh-CN"/>
        </w:rPr>
        <w:t>R</w:t>
      </w:r>
      <w:proofErr w:type="gramEnd"/>
      <w:r w:rsidR="00AF3AC2">
        <w:rPr>
          <w:rFonts w:eastAsia="宋体"/>
          <w:b w:val="0"/>
          <w:bCs/>
          <w:lang w:eastAsia="zh-CN"/>
        </w:rPr>
        <w:t>4-</w:t>
      </w:r>
      <w:r w:rsidR="00BE01EF">
        <w:rPr>
          <w:rFonts w:eastAsia="宋体"/>
          <w:b w:val="0"/>
          <w:bCs/>
          <w:lang w:eastAsia="zh-CN"/>
        </w:rPr>
        <w:t>21083</w:t>
      </w:r>
      <w:r w:rsidR="00305981">
        <w:rPr>
          <w:rFonts w:eastAsia="宋体"/>
          <w:b w:val="0"/>
          <w:bCs/>
          <w:lang w:eastAsia="zh-CN"/>
        </w:rPr>
        <w:t>5</w:t>
      </w:r>
      <w:r w:rsidR="00BE01EF">
        <w:rPr>
          <w:rFonts w:eastAsia="宋体"/>
          <w:b w:val="0"/>
          <w:bCs/>
          <w:lang w:eastAsia="zh-CN"/>
        </w:rPr>
        <w:t xml:space="preserve">8  </w:t>
      </w:r>
      <w:r w:rsidR="00057F56" w:rsidRPr="00057F56">
        <w:rPr>
          <w:rFonts w:eastAsia="宋体" w:hint="eastAsia"/>
          <w:b w:val="0"/>
          <w:bCs/>
          <w:lang w:eastAsia="zh-CN"/>
        </w:rPr>
        <w:t xml:space="preserve">WF on work plan for REl-17 </w:t>
      </w:r>
      <w:proofErr w:type="spellStart"/>
      <w:r w:rsidR="00057F56" w:rsidRPr="00057F56">
        <w:rPr>
          <w:rFonts w:eastAsia="宋体" w:hint="eastAsia"/>
          <w:b w:val="0"/>
          <w:bCs/>
          <w:lang w:eastAsia="zh-CN"/>
        </w:rPr>
        <w:t>FeMIMO</w:t>
      </w:r>
      <w:proofErr w:type="spellEnd"/>
      <w:r w:rsidR="00057F56" w:rsidRPr="00057F56">
        <w:rPr>
          <w:rFonts w:eastAsia="宋体" w:hint="eastAsia"/>
          <w:b w:val="0"/>
          <w:bCs/>
          <w:lang w:eastAsia="zh-CN"/>
        </w:rPr>
        <w:t xml:space="preserve"> RRM</w:t>
      </w:r>
      <w:r w:rsidR="00CC00D6" w:rsidRPr="00CC00D6">
        <w:rPr>
          <w:rFonts w:eastAsia="宋体"/>
          <w:b w:val="0"/>
          <w:bCs/>
          <w:lang w:eastAsia="zh-CN"/>
        </w:rPr>
        <w:t xml:space="preserve">.  </w:t>
      </w:r>
      <w:r w:rsidR="00BE01EF" w:rsidRPr="005B2BF2">
        <w:rPr>
          <w:rFonts w:eastAsia="宋体"/>
          <w:b w:val="0"/>
          <w:lang w:eastAsia="zh-CN"/>
        </w:rPr>
        <w:t>RAN</w:t>
      </w:r>
      <w:r w:rsidR="00BE01EF">
        <w:rPr>
          <w:rFonts w:eastAsia="宋体"/>
          <w:b w:val="0"/>
          <w:lang w:eastAsia="zh-CN"/>
        </w:rPr>
        <w:t>4 #9</w:t>
      </w:r>
      <w:r w:rsidR="00057F56">
        <w:rPr>
          <w:rFonts w:eastAsia="宋体"/>
          <w:b w:val="0"/>
          <w:lang w:eastAsia="zh-CN"/>
        </w:rPr>
        <w:t>9</w:t>
      </w:r>
      <w:r w:rsidR="00BE01EF" w:rsidRPr="005B2BF2">
        <w:rPr>
          <w:rFonts w:eastAsia="宋体"/>
          <w:b w:val="0"/>
          <w:lang w:eastAsia="zh-CN"/>
        </w:rPr>
        <w:t>e</w:t>
      </w:r>
    </w:p>
    <w:p w14:paraId="5038F1A6" w14:textId="0010A59C" w:rsidR="001436A3" w:rsidRDefault="001436A3" w:rsidP="001436A3">
      <w:pPr>
        <w:pStyle w:val="a6"/>
        <w:jc w:val="both"/>
        <w:rPr>
          <w:rFonts w:eastAsia="宋体"/>
          <w:b w:val="0"/>
          <w:lang w:eastAsia="zh-CN"/>
        </w:rPr>
      </w:pPr>
      <w:bookmarkStart w:id="49" w:name="_Ref20844674"/>
      <w:r w:rsidRPr="005B2BF2">
        <w:rPr>
          <w:rFonts w:eastAsia="宋体" w:hint="eastAsia"/>
          <w:b w:val="0"/>
          <w:lang w:eastAsia="zh-CN"/>
        </w:rPr>
        <w:t>[</w:t>
      </w:r>
      <w:r w:rsidR="00B00D02">
        <w:rPr>
          <w:rFonts w:eastAsia="宋体"/>
          <w:b w:val="0"/>
          <w:lang w:eastAsia="zh-CN"/>
        </w:rPr>
        <w:t>4</w:t>
      </w:r>
      <w:proofErr w:type="gramStart"/>
      <w:r w:rsidRPr="005B2BF2">
        <w:rPr>
          <w:rFonts w:eastAsia="宋体"/>
          <w:b w:val="0"/>
          <w:lang w:eastAsia="zh-CN"/>
        </w:rPr>
        <w:t xml:space="preserve">]  </w:t>
      </w:r>
      <w:r w:rsidR="00200C97">
        <w:rPr>
          <w:rFonts w:eastAsia="宋体"/>
          <w:b w:val="0"/>
          <w:bCs/>
          <w:lang w:eastAsia="zh-CN"/>
        </w:rPr>
        <w:t>R</w:t>
      </w:r>
      <w:proofErr w:type="gramEnd"/>
      <w:r w:rsidR="00867C37">
        <w:rPr>
          <w:rFonts w:eastAsia="宋体"/>
          <w:b w:val="0"/>
          <w:bCs/>
          <w:lang w:eastAsia="zh-CN"/>
        </w:rPr>
        <w:t>1</w:t>
      </w:r>
      <w:r w:rsidR="00CC00D6" w:rsidRPr="00AE4B1F">
        <w:rPr>
          <w:rFonts w:eastAsia="宋体"/>
          <w:b w:val="0"/>
          <w:bCs/>
          <w:lang w:eastAsia="zh-CN"/>
        </w:rPr>
        <w:t>-</w:t>
      </w:r>
      <w:r w:rsidR="007733A5" w:rsidRPr="007733A5">
        <w:rPr>
          <w:rFonts w:eastAsia="宋体"/>
          <w:b w:val="0"/>
          <w:bCs/>
          <w:lang w:eastAsia="zh-CN"/>
        </w:rPr>
        <w:t>211</w:t>
      </w:r>
      <w:r w:rsidR="00E755CE">
        <w:rPr>
          <w:rFonts w:eastAsia="宋体"/>
          <w:b w:val="0"/>
          <w:bCs/>
          <w:lang w:eastAsia="zh-CN"/>
        </w:rPr>
        <w:t>0631</w:t>
      </w:r>
      <w:r w:rsidR="00CC00D6">
        <w:rPr>
          <w:rFonts w:eastAsia="宋体"/>
          <w:b w:val="0"/>
          <w:lang w:eastAsia="zh-CN"/>
        </w:rPr>
        <w:t xml:space="preserve">  </w:t>
      </w:r>
      <w:r w:rsidR="00200C97">
        <w:rPr>
          <w:rFonts w:eastAsia="宋体"/>
          <w:b w:val="0"/>
          <w:lang w:eastAsia="zh-CN"/>
        </w:rPr>
        <w:t xml:space="preserve"> </w:t>
      </w:r>
      <w:r w:rsidR="00867C37" w:rsidRPr="00867C37">
        <w:rPr>
          <w:b w:val="0"/>
        </w:rPr>
        <w:t>LS Reply on inter-cell beam management and multi-TRP in Rel-17</w:t>
      </w:r>
      <w:r w:rsidR="00CC00D6" w:rsidRPr="005B2BF2">
        <w:rPr>
          <w:rFonts w:eastAsia="宋体"/>
          <w:b w:val="0"/>
          <w:lang w:eastAsia="zh-CN"/>
        </w:rPr>
        <w:t xml:space="preserve">, </w:t>
      </w:r>
      <w:r w:rsidR="00867C37">
        <w:rPr>
          <w:rFonts w:eastAsia="宋体"/>
          <w:b w:val="0"/>
          <w:lang w:eastAsia="zh-CN"/>
        </w:rPr>
        <w:t>Nokia</w:t>
      </w:r>
      <w:r w:rsidR="00CC00D6" w:rsidRPr="005B2BF2">
        <w:rPr>
          <w:rFonts w:eastAsia="宋体"/>
          <w:b w:val="0"/>
          <w:lang w:eastAsia="zh-CN"/>
        </w:rPr>
        <w:t>.  RAN</w:t>
      </w:r>
      <w:r w:rsidR="00867C37">
        <w:rPr>
          <w:rFonts w:eastAsia="宋体"/>
          <w:b w:val="0"/>
          <w:lang w:eastAsia="zh-CN"/>
        </w:rPr>
        <w:t>1</w:t>
      </w:r>
      <w:r w:rsidR="00200C97">
        <w:rPr>
          <w:rFonts w:eastAsia="宋体"/>
          <w:b w:val="0"/>
          <w:lang w:eastAsia="zh-CN"/>
        </w:rPr>
        <w:t xml:space="preserve"> #</w:t>
      </w:r>
      <w:r w:rsidR="00867C37">
        <w:rPr>
          <w:rFonts w:eastAsia="宋体"/>
          <w:b w:val="0"/>
          <w:lang w:eastAsia="zh-CN"/>
        </w:rPr>
        <w:t>106</w:t>
      </w:r>
      <w:r w:rsidR="00CC00D6" w:rsidRPr="005B2BF2">
        <w:rPr>
          <w:rFonts w:eastAsia="宋体"/>
          <w:b w:val="0"/>
          <w:lang w:eastAsia="zh-CN"/>
        </w:rPr>
        <w:t>e</w:t>
      </w:r>
      <w:bookmarkEnd w:id="49"/>
      <w:r w:rsidR="00867C37">
        <w:rPr>
          <w:rFonts w:eastAsia="宋体"/>
          <w:b w:val="0"/>
          <w:lang w:eastAsia="zh-CN"/>
        </w:rPr>
        <w:t>-bis</w:t>
      </w:r>
    </w:p>
    <w:p w14:paraId="5CFFC2E1" w14:textId="77777777" w:rsidR="00FC4F4A" w:rsidRDefault="00FC4F4A" w:rsidP="00FC4F4A">
      <w:pPr>
        <w:pStyle w:val="1"/>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nnex</w:t>
      </w:r>
    </w:p>
    <w:p w14:paraId="5AE42640" w14:textId="70106C01" w:rsidR="00FC4F4A" w:rsidRPr="00AE6A83" w:rsidRDefault="00FC4F4A" w:rsidP="00FC4F4A">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 xml:space="preserve">[DRAFT] </w:t>
      </w:r>
      <w:proofErr w:type="spellStart"/>
      <w:r>
        <w:rPr>
          <w:rFonts w:ascii="Arial" w:hAnsi="Arial" w:cs="Arial"/>
          <w:bCs/>
        </w:rPr>
        <w:t>ReplyL</w:t>
      </w:r>
      <w:r w:rsidRPr="00AE6A83">
        <w:rPr>
          <w:rFonts w:ascii="Arial" w:hAnsi="Arial" w:cs="Arial"/>
          <w:bCs/>
        </w:rPr>
        <w:t>S</w:t>
      </w:r>
      <w:proofErr w:type="spellEnd"/>
      <w:r w:rsidRPr="00AE6A83">
        <w:rPr>
          <w:rFonts w:ascii="Arial" w:hAnsi="Arial" w:cs="Arial"/>
          <w:bCs/>
        </w:rPr>
        <w:t xml:space="preserve"> on</w:t>
      </w:r>
      <w:r>
        <w:rPr>
          <w:rFonts w:ascii="Arial" w:hAnsi="Arial" w:cs="Arial"/>
          <w:bCs/>
        </w:rPr>
        <w:t xml:space="preserve"> </w:t>
      </w:r>
      <w:r w:rsidR="00580EFC" w:rsidRPr="00580EFC">
        <w:rPr>
          <w:rFonts w:ascii="Arial" w:hAnsi="Arial" w:cs="Arial"/>
        </w:rPr>
        <w:t>Timing Assumption for Inter-Cell DL Measurement</w:t>
      </w:r>
    </w:p>
    <w:p w14:paraId="7D9C5065" w14:textId="116E0509" w:rsidR="00FC4F4A" w:rsidRPr="00AE6A83" w:rsidRDefault="00FC4F4A" w:rsidP="00FC4F4A">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Pr>
          <w:rFonts w:ascii="Arial" w:hAnsi="Arial" w:cs="Arial"/>
          <w:bCs/>
        </w:rPr>
        <w:t>R1-210</w:t>
      </w:r>
      <w:r w:rsidR="00D70494">
        <w:rPr>
          <w:rFonts w:ascii="Arial" w:hAnsi="Arial" w:cs="Arial"/>
          <w:bCs/>
        </w:rPr>
        <w:t>4141</w:t>
      </w:r>
    </w:p>
    <w:p w14:paraId="70C52926" w14:textId="77777777" w:rsidR="00FC4F4A" w:rsidRPr="00AE6A83" w:rsidRDefault="00FC4F4A" w:rsidP="00FC4F4A">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56C89DC0" w14:textId="77777777" w:rsidR="00FC4F4A" w:rsidRPr="00AE6A83" w:rsidRDefault="00FC4F4A" w:rsidP="00FC4F4A">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Pr="00FB02AD">
        <w:rPr>
          <w:rFonts w:ascii="Arial" w:hAnsi="Arial" w:cs="Arial"/>
          <w:bCs/>
          <w:lang w:val="en-US"/>
        </w:rPr>
        <w:t>NR_feMIMO</w:t>
      </w:r>
      <w:proofErr w:type="spellEnd"/>
      <w:r w:rsidRPr="00FB02AD">
        <w:rPr>
          <w:rFonts w:ascii="Arial" w:hAnsi="Arial" w:cs="Arial"/>
          <w:bCs/>
          <w:lang w:val="en-US"/>
        </w:rPr>
        <w:t>-Core</w:t>
      </w:r>
    </w:p>
    <w:p w14:paraId="6958ADD5" w14:textId="77777777" w:rsidR="00FC4F4A" w:rsidRPr="00AE6A83" w:rsidRDefault="00FC4F4A" w:rsidP="00FC4F4A">
      <w:pPr>
        <w:spacing w:after="60"/>
        <w:ind w:left="1985" w:hanging="1985"/>
        <w:rPr>
          <w:rFonts w:ascii="Arial" w:hAnsi="Arial" w:cs="Arial"/>
          <w:b/>
        </w:rPr>
      </w:pPr>
    </w:p>
    <w:p w14:paraId="0A11B17A" w14:textId="77777777" w:rsidR="00FC4F4A" w:rsidRPr="00AE6A83" w:rsidRDefault="00FC4F4A" w:rsidP="00FC4F4A">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63D25AC7" w14:textId="77777777" w:rsidR="00FC4F4A" w:rsidRPr="00AE6A83" w:rsidRDefault="00FC4F4A" w:rsidP="00FC4F4A">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1</w:t>
      </w:r>
    </w:p>
    <w:p w14:paraId="17F16CBF" w14:textId="77777777" w:rsidR="00FC4F4A" w:rsidRPr="00AE6A83" w:rsidRDefault="00FC4F4A" w:rsidP="00FC4F4A">
      <w:pPr>
        <w:spacing w:after="60"/>
        <w:ind w:left="1985" w:hanging="1985"/>
        <w:rPr>
          <w:rFonts w:ascii="Arial" w:hAnsi="Arial" w:cs="Arial"/>
          <w:bCs/>
        </w:rPr>
      </w:pPr>
      <w:r w:rsidRPr="00AE6A83">
        <w:rPr>
          <w:rFonts w:ascii="Arial" w:hAnsi="Arial" w:cs="Arial"/>
          <w:b/>
        </w:rPr>
        <w:t>Cc:</w:t>
      </w:r>
      <w:r>
        <w:rPr>
          <w:rFonts w:ascii="Arial" w:hAnsi="Arial" w:cs="Arial"/>
          <w:bCs/>
        </w:rPr>
        <w:tab/>
      </w:r>
    </w:p>
    <w:p w14:paraId="23E596CF" w14:textId="77777777" w:rsidR="00FC4F4A" w:rsidRPr="00AE6A83" w:rsidRDefault="00FC4F4A" w:rsidP="00FC4F4A">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39D73840" w14:textId="77777777" w:rsidR="00FC4F4A" w:rsidRPr="00AE6A83" w:rsidRDefault="00FC4F4A" w:rsidP="00FC4F4A">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Pr>
          <w:rFonts w:cs="Arial"/>
          <w:b/>
          <w:lang w:eastAsia="zh-CN"/>
        </w:rPr>
        <w:t>Yanliang SUN</w:t>
      </w:r>
      <w:r w:rsidRPr="00AE6A83">
        <w:rPr>
          <w:rFonts w:cs="Arial"/>
          <w:bCs/>
        </w:rPr>
        <w:tab/>
      </w:r>
    </w:p>
    <w:p w14:paraId="1095B9CF" w14:textId="77777777" w:rsidR="00FC4F4A" w:rsidRPr="00550B18" w:rsidRDefault="00FC4F4A" w:rsidP="00FC4F4A">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5B05E369" w14:textId="77777777" w:rsidR="00FC4F4A" w:rsidRPr="00AE6A83" w:rsidRDefault="00FC4F4A" w:rsidP="00FC4F4A">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0BF2093E" w14:textId="77777777" w:rsidR="00FC4F4A" w:rsidRPr="00AE6A83" w:rsidRDefault="00FC4F4A" w:rsidP="00FC4F4A">
      <w:pPr>
        <w:pBdr>
          <w:bottom w:val="single" w:sz="4" w:space="1" w:color="auto"/>
        </w:pBdr>
        <w:rPr>
          <w:rFonts w:ascii="Arial" w:hAnsi="Arial" w:cs="Arial"/>
        </w:rPr>
      </w:pPr>
    </w:p>
    <w:p w14:paraId="5F5937AF" w14:textId="77777777" w:rsidR="00FC4F4A" w:rsidRPr="00AE6A83" w:rsidRDefault="00FC4F4A" w:rsidP="00FC4F4A">
      <w:pPr>
        <w:spacing w:after="120"/>
        <w:rPr>
          <w:rFonts w:ascii="Arial" w:hAnsi="Arial" w:cs="Arial"/>
          <w:b/>
        </w:rPr>
      </w:pPr>
      <w:r w:rsidRPr="00AE6A83">
        <w:rPr>
          <w:rFonts w:ascii="Arial" w:hAnsi="Arial" w:cs="Arial"/>
          <w:b/>
        </w:rPr>
        <w:t>1. Overall Description:</w:t>
      </w:r>
    </w:p>
    <w:p w14:paraId="7CBA1C32" w14:textId="5AADE5F1" w:rsidR="00FC4F4A" w:rsidRDefault="00FC4F4A" w:rsidP="00FC4F4A">
      <w:pPr>
        <w:spacing w:after="120"/>
        <w:jc w:val="both"/>
        <w:rPr>
          <w:rFonts w:ascii="Arial" w:hAnsi="Arial" w:cs="Arial"/>
          <w:lang w:eastAsia="zh-CN"/>
        </w:rPr>
      </w:pPr>
      <w:r>
        <w:rPr>
          <w:rFonts w:ascii="Arial" w:hAnsi="Arial" w:cs="Arial"/>
          <w:lang w:eastAsia="zh-CN"/>
        </w:rPr>
        <w:t>In RAN4 #9</w:t>
      </w:r>
      <w:r w:rsidR="00840D86">
        <w:rPr>
          <w:rFonts w:ascii="Arial" w:hAnsi="Arial" w:cs="Arial"/>
          <w:lang w:eastAsia="zh-CN"/>
        </w:rPr>
        <w:t>9e</w:t>
      </w:r>
      <w:r>
        <w:rPr>
          <w:rFonts w:ascii="Arial" w:hAnsi="Arial" w:cs="Arial"/>
          <w:lang w:eastAsia="zh-CN"/>
        </w:rPr>
        <w:t xml:space="preserve"> and RAN4 #</w:t>
      </w:r>
      <w:r w:rsidR="00840D86">
        <w:rPr>
          <w:rFonts w:ascii="Arial" w:hAnsi="Arial" w:cs="Arial"/>
          <w:lang w:eastAsia="zh-CN"/>
        </w:rPr>
        <w:t>10</w:t>
      </w:r>
      <w:r w:rsidR="009F2A74">
        <w:rPr>
          <w:rFonts w:ascii="Arial" w:hAnsi="Arial" w:cs="Arial"/>
          <w:lang w:eastAsia="zh-CN"/>
        </w:rPr>
        <w:t>1</w:t>
      </w:r>
      <w:r w:rsidRPr="00091100">
        <w:rPr>
          <w:rFonts w:ascii="Arial" w:hAnsi="Arial" w:cs="Arial"/>
          <w:lang w:eastAsia="zh-CN"/>
        </w:rPr>
        <w:t>e meeting</w:t>
      </w:r>
      <w:r>
        <w:rPr>
          <w:rFonts w:ascii="Arial" w:hAnsi="Arial" w:cs="Arial"/>
          <w:lang w:eastAsia="zh-CN"/>
        </w:rPr>
        <w:t>s</w:t>
      </w:r>
      <w:r w:rsidRPr="00091100">
        <w:rPr>
          <w:rFonts w:ascii="Arial" w:hAnsi="Arial" w:cs="Arial"/>
          <w:lang w:eastAsia="zh-CN"/>
        </w:rPr>
        <w:t xml:space="preserve">, RAN4 </w:t>
      </w:r>
      <w:r>
        <w:rPr>
          <w:rFonts w:ascii="Arial" w:hAnsi="Arial" w:cs="Arial"/>
          <w:lang w:eastAsia="zh-CN"/>
        </w:rPr>
        <w:t>have discussed RAN1 LS R1-</w:t>
      </w:r>
      <w:r w:rsidR="00B37366">
        <w:rPr>
          <w:rFonts w:ascii="Arial" w:hAnsi="Arial" w:cs="Arial"/>
          <w:bCs/>
        </w:rPr>
        <w:t>2104141</w:t>
      </w:r>
      <w:r w:rsidR="000413E6">
        <w:rPr>
          <w:rFonts w:ascii="Arial" w:hAnsi="Arial" w:cs="Arial"/>
          <w:bCs/>
        </w:rPr>
        <w:t xml:space="preserve"> </w:t>
      </w:r>
      <w:r>
        <w:rPr>
          <w:rFonts w:ascii="Arial" w:hAnsi="Arial" w:cs="Arial"/>
          <w:lang w:eastAsia="zh-CN"/>
        </w:rPr>
        <w:t xml:space="preserve">on </w:t>
      </w:r>
      <w:r w:rsidR="009E613A" w:rsidRPr="00580EFC">
        <w:rPr>
          <w:rFonts w:ascii="Arial" w:hAnsi="Arial" w:cs="Arial"/>
        </w:rPr>
        <w:t>Timing Assumption for Inter-Cell DL Measurement</w:t>
      </w:r>
      <w:r>
        <w:rPr>
          <w:rFonts w:ascii="Arial" w:hAnsi="Arial" w:cs="Arial"/>
          <w:lang w:eastAsia="zh-CN"/>
        </w:rPr>
        <w:t>. Based on</w:t>
      </w:r>
      <w:r w:rsidR="0016292E">
        <w:rPr>
          <w:rFonts w:ascii="Arial" w:hAnsi="Arial" w:cs="Arial"/>
          <w:lang w:eastAsia="zh-CN"/>
        </w:rPr>
        <w:t xml:space="preserve"> </w:t>
      </w:r>
      <w:r>
        <w:rPr>
          <w:rFonts w:ascii="Arial" w:hAnsi="Arial" w:cs="Arial"/>
          <w:lang w:eastAsia="zh-CN"/>
        </w:rPr>
        <w:t xml:space="preserve">discussion RAN4 would like to provide the following </w:t>
      </w:r>
      <w:r w:rsidR="0016292E">
        <w:rPr>
          <w:rFonts w:ascii="Arial" w:hAnsi="Arial" w:cs="Arial"/>
          <w:lang w:eastAsia="zh-CN"/>
        </w:rPr>
        <w:t xml:space="preserve">additional </w:t>
      </w:r>
      <w:r>
        <w:rPr>
          <w:rFonts w:ascii="Arial" w:hAnsi="Arial" w:cs="Arial"/>
          <w:lang w:eastAsia="zh-CN"/>
        </w:rPr>
        <w:t>feedback</w:t>
      </w:r>
      <w:r w:rsidR="00AE3B1C">
        <w:rPr>
          <w:rFonts w:ascii="Arial" w:hAnsi="Arial" w:cs="Arial"/>
          <w:lang w:eastAsia="zh-CN"/>
        </w:rPr>
        <w:t xml:space="preserve"> regarding Q2.</w:t>
      </w:r>
    </w:p>
    <w:p w14:paraId="0AD8B263" w14:textId="14759E1E" w:rsidR="00FC4F4A" w:rsidRDefault="00FC4F4A" w:rsidP="00FC4F4A">
      <w:pPr>
        <w:spacing w:after="120"/>
        <w:jc w:val="both"/>
        <w:rPr>
          <w:rFonts w:ascii="Arial" w:eastAsiaTheme="minorEastAsia" w:hAnsi="Arial" w:cs="Arial"/>
          <w:lang w:val="en-US" w:eastAsia="zh-CN"/>
        </w:rPr>
      </w:pPr>
      <w:r>
        <w:rPr>
          <w:rFonts w:ascii="Arial" w:eastAsiaTheme="minorEastAsia" w:hAnsi="Arial" w:cs="Arial" w:hint="eastAsia"/>
          <w:lang w:val="en-US" w:eastAsia="zh-CN"/>
        </w:rPr>
        <w:t>Q</w:t>
      </w:r>
      <w:r w:rsidR="009B1A7B">
        <w:rPr>
          <w:rFonts w:ascii="Arial" w:eastAsiaTheme="minorEastAsia" w:hAnsi="Arial" w:cs="Arial"/>
          <w:lang w:val="en-US" w:eastAsia="zh-CN"/>
        </w:rPr>
        <w:t>2</w:t>
      </w:r>
      <w:r>
        <w:rPr>
          <w:rFonts w:ascii="Arial" w:eastAsiaTheme="minorEastAsia" w:hAnsi="Arial" w:cs="Arial" w:hint="eastAsia"/>
          <w:lang w:val="en-US" w:eastAsia="zh-CN"/>
        </w:rPr>
        <w:t>:</w:t>
      </w:r>
      <w:r w:rsidR="002831E8">
        <w:rPr>
          <w:rFonts w:ascii="Arial" w:eastAsiaTheme="minorEastAsia" w:hAnsi="Arial" w:cs="Arial"/>
          <w:lang w:val="en-US" w:eastAsia="zh-CN"/>
        </w:rPr>
        <w:t xml:space="preserve"> </w:t>
      </w:r>
    </w:p>
    <w:p w14:paraId="7F3F961F" w14:textId="44A34733" w:rsidR="0016292E" w:rsidRDefault="0016292E" w:rsidP="0016292E">
      <w:pPr>
        <w:pStyle w:val="ab"/>
        <w:numPr>
          <w:ilvl w:val="0"/>
          <w:numId w:val="46"/>
        </w:numPr>
        <w:spacing w:after="120"/>
        <w:jc w:val="both"/>
        <w:rPr>
          <w:rFonts w:ascii="Arial" w:eastAsiaTheme="minorEastAsia" w:hAnsi="Arial" w:cs="Arial"/>
          <w:lang w:val="en-US" w:eastAsia="zh-CN"/>
        </w:rPr>
      </w:pPr>
      <w:r w:rsidRPr="0016292E">
        <w:rPr>
          <w:rFonts w:ascii="Arial" w:eastAsiaTheme="minorEastAsia" w:hAnsi="Arial" w:cs="Arial" w:hint="eastAsia"/>
          <w:lang w:val="en-US" w:eastAsia="zh-CN"/>
        </w:rPr>
        <w:t>F</w:t>
      </w:r>
      <w:r w:rsidRPr="0016292E">
        <w:rPr>
          <w:rFonts w:ascii="Arial" w:eastAsiaTheme="minorEastAsia" w:hAnsi="Arial" w:cs="Arial"/>
          <w:lang w:val="en-US" w:eastAsia="zh-CN"/>
        </w:rPr>
        <w:t xml:space="preserve">or the case when </w:t>
      </w:r>
      <w:r w:rsidR="00EB2989">
        <w:rPr>
          <w:rFonts w:ascii="Arial" w:eastAsiaTheme="minorEastAsia" w:hAnsi="Arial" w:cs="Arial"/>
          <w:lang w:val="en-US" w:eastAsia="zh-CN"/>
        </w:rPr>
        <w:t>L1</w:t>
      </w:r>
      <w:r w:rsidRPr="0016292E">
        <w:rPr>
          <w:rFonts w:ascii="Arial" w:eastAsiaTheme="minorEastAsia" w:hAnsi="Arial" w:cs="Arial"/>
          <w:lang w:val="en-US" w:eastAsia="zh-CN"/>
        </w:rPr>
        <w:t xml:space="preserve"> measurements </w:t>
      </w:r>
      <w:r w:rsidR="00EB2989">
        <w:rPr>
          <w:rFonts w:ascii="Arial" w:eastAsiaTheme="minorEastAsia" w:hAnsi="Arial" w:cs="Arial"/>
          <w:lang w:val="en-US" w:eastAsia="zh-CN"/>
        </w:rPr>
        <w:t xml:space="preserve">of a cell with different PCI </w:t>
      </w:r>
      <w:r w:rsidRPr="0016292E">
        <w:rPr>
          <w:rFonts w:ascii="Arial" w:eastAsiaTheme="minorEastAsia" w:hAnsi="Arial" w:cs="Arial"/>
          <w:lang w:val="en-US" w:eastAsia="zh-CN"/>
        </w:rPr>
        <w:t>are performed outside SMTC in FR1</w:t>
      </w:r>
      <w:r>
        <w:rPr>
          <w:rFonts w:ascii="Arial" w:eastAsiaTheme="minorEastAsia" w:hAnsi="Arial" w:cs="Arial"/>
          <w:lang w:val="en-US" w:eastAsia="zh-CN"/>
        </w:rPr>
        <w:t>,</w:t>
      </w:r>
    </w:p>
    <w:p w14:paraId="76DBED86" w14:textId="2E5B51B6" w:rsidR="00631982" w:rsidRPr="00631982" w:rsidRDefault="006A31BA" w:rsidP="00631982">
      <w:pPr>
        <w:pStyle w:val="ab"/>
        <w:numPr>
          <w:ilvl w:val="1"/>
          <w:numId w:val="46"/>
        </w:numPr>
        <w:spacing w:after="120"/>
        <w:jc w:val="both"/>
        <w:rPr>
          <w:rFonts w:ascii="Arial" w:eastAsiaTheme="minorEastAsia" w:hAnsi="Arial" w:cs="Arial"/>
          <w:lang w:val="en-US" w:eastAsia="zh-CN"/>
        </w:rPr>
      </w:pPr>
      <w:r>
        <w:rPr>
          <w:rFonts w:ascii="Arial" w:eastAsiaTheme="minorEastAsia" w:hAnsi="Arial" w:cs="Arial"/>
          <w:lang w:val="en-US" w:eastAsia="zh-CN"/>
        </w:rPr>
        <w:t>S</w:t>
      </w:r>
      <w:r w:rsidRPr="00631982">
        <w:rPr>
          <w:rFonts w:ascii="Arial" w:eastAsiaTheme="minorEastAsia" w:hAnsi="Arial" w:cs="Arial"/>
          <w:lang w:val="en-US" w:eastAsia="zh-CN"/>
        </w:rPr>
        <w:t>cheduling restrictions</w:t>
      </w:r>
      <w:r w:rsidRPr="00631982">
        <w:rPr>
          <w:rFonts w:ascii="Arial" w:eastAsiaTheme="minorEastAsia" w:hAnsi="Arial" w:cs="Arial"/>
          <w:lang w:val="en-US" w:eastAsia="zh-CN"/>
        </w:rPr>
        <w:t xml:space="preserve"> </w:t>
      </w:r>
      <w:r>
        <w:rPr>
          <w:rFonts w:ascii="Arial" w:eastAsiaTheme="minorEastAsia" w:hAnsi="Arial" w:cs="Arial"/>
          <w:lang w:val="en-US" w:eastAsia="zh-CN"/>
        </w:rPr>
        <w:t>need to be defined</w:t>
      </w:r>
      <w:r w:rsidR="00634721">
        <w:rPr>
          <w:rFonts w:ascii="Arial" w:eastAsiaTheme="minorEastAsia" w:hAnsi="Arial" w:cs="Arial"/>
          <w:lang w:val="en-US" w:eastAsia="zh-CN"/>
        </w:rPr>
        <w:t xml:space="preserve"> for</w:t>
      </w:r>
      <w:r w:rsidR="00631982" w:rsidRPr="00631982">
        <w:rPr>
          <w:rFonts w:ascii="Arial" w:eastAsiaTheme="minorEastAsia" w:hAnsi="Arial" w:cs="Arial"/>
          <w:lang w:val="en-US" w:eastAsia="zh-CN"/>
        </w:rPr>
        <w:t xml:space="preserve"> UE </w:t>
      </w:r>
      <w:r w:rsidR="00634721">
        <w:rPr>
          <w:rFonts w:ascii="Arial" w:eastAsiaTheme="minorEastAsia" w:hAnsi="Arial" w:cs="Arial"/>
          <w:lang w:val="en-US" w:eastAsia="zh-CN"/>
        </w:rPr>
        <w:t xml:space="preserve">not </w:t>
      </w:r>
      <w:proofErr w:type="spellStart"/>
      <w:r w:rsidR="00634721">
        <w:rPr>
          <w:rFonts w:ascii="Arial" w:eastAsiaTheme="minorEastAsia" w:hAnsi="Arial" w:cs="Arial"/>
          <w:lang w:val="en-US" w:eastAsia="zh-CN"/>
        </w:rPr>
        <w:t>suppting</w:t>
      </w:r>
      <w:proofErr w:type="spellEnd"/>
      <w:r w:rsidR="00631982" w:rsidRPr="00631982">
        <w:rPr>
          <w:rFonts w:ascii="Arial" w:eastAsiaTheme="minorEastAsia" w:hAnsi="Arial" w:cs="Arial"/>
          <w:lang w:val="en-US" w:eastAsia="zh-CN"/>
        </w:rPr>
        <w:t xml:space="preserve"> </w:t>
      </w:r>
      <w:proofErr w:type="spellStart"/>
      <w:r w:rsidR="00631982" w:rsidRPr="00631982">
        <w:rPr>
          <w:rFonts w:ascii="Arial" w:eastAsiaTheme="minorEastAsia" w:hAnsi="Arial" w:cs="Arial"/>
          <w:lang w:val="en-US" w:eastAsia="zh-CN"/>
        </w:rPr>
        <w:t>simultaneousRxDataSSB-DiffNumerology</w:t>
      </w:r>
      <w:proofErr w:type="spellEnd"/>
      <w:r w:rsidR="00631982" w:rsidRPr="00631982">
        <w:rPr>
          <w:rFonts w:ascii="Arial" w:eastAsiaTheme="minorEastAsia" w:hAnsi="Arial" w:cs="Arial"/>
          <w:lang w:val="en-US" w:eastAsia="zh-CN"/>
        </w:rPr>
        <w:t>.</w:t>
      </w:r>
    </w:p>
    <w:p w14:paraId="6E3429D5" w14:textId="46A0F9F2" w:rsidR="00631982" w:rsidRPr="00631982" w:rsidRDefault="002847A5" w:rsidP="00631982">
      <w:pPr>
        <w:pStyle w:val="ab"/>
        <w:numPr>
          <w:ilvl w:val="1"/>
          <w:numId w:val="46"/>
        </w:numPr>
        <w:spacing w:after="120"/>
        <w:jc w:val="both"/>
        <w:rPr>
          <w:rFonts w:ascii="Arial" w:eastAsiaTheme="minorEastAsia" w:hAnsi="Arial" w:cs="Arial"/>
          <w:lang w:val="en-US" w:eastAsia="zh-CN"/>
        </w:rPr>
      </w:pPr>
      <w:r>
        <w:rPr>
          <w:rFonts w:ascii="Arial" w:eastAsiaTheme="minorEastAsia" w:hAnsi="Arial" w:cs="Arial"/>
          <w:lang w:val="en-US" w:eastAsia="zh-CN"/>
        </w:rPr>
        <w:t>Measurement restrictions need to be defined, so that</w:t>
      </w:r>
      <w:r w:rsidR="00631982" w:rsidRPr="00631982">
        <w:rPr>
          <w:rFonts w:ascii="Arial" w:eastAsiaTheme="minorEastAsia" w:hAnsi="Arial" w:cs="Arial"/>
          <w:lang w:val="en-US" w:eastAsia="zh-CN"/>
        </w:rPr>
        <w:t xml:space="preserve"> the serving cell L1/L3 measurements are not impacted</w:t>
      </w:r>
      <w:r>
        <w:rPr>
          <w:rFonts w:ascii="Arial" w:eastAsiaTheme="minorEastAsia" w:hAnsi="Arial" w:cs="Arial"/>
          <w:lang w:val="en-US" w:eastAsia="zh-CN"/>
        </w:rPr>
        <w:t xml:space="preserve"> by the L1 measurement of a cell with different PCI</w:t>
      </w:r>
      <w:r w:rsidR="00631982" w:rsidRPr="00631982">
        <w:rPr>
          <w:rFonts w:ascii="Arial" w:eastAsiaTheme="minorEastAsia" w:hAnsi="Arial" w:cs="Arial"/>
          <w:lang w:val="en-US" w:eastAsia="zh-CN"/>
        </w:rPr>
        <w:t>.</w:t>
      </w:r>
    </w:p>
    <w:p w14:paraId="660EF846" w14:textId="36EAAB9B" w:rsidR="0016292E" w:rsidRDefault="0016292E" w:rsidP="0016292E">
      <w:pPr>
        <w:pStyle w:val="ab"/>
        <w:numPr>
          <w:ilvl w:val="0"/>
          <w:numId w:val="46"/>
        </w:numPr>
        <w:spacing w:after="120"/>
        <w:jc w:val="both"/>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or the case of FR2,</w:t>
      </w:r>
    </w:p>
    <w:p w14:paraId="63C61E2A" w14:textId="15AC0728" w:rsidR="00727275" w:rsidRDefault="00727275" w:rsidP="00727275">
      <w:pPr>
        <w:pStyle w:val="ab"/>
        <w:numPr>
          <w:ilvl w:val="1"/>
          <w:numId w:val="46"/>
        </w:numPr>
        <w:spacing w:after="120"/>
        <w:jc w:val="both"/>
        <w:rPr>
          <w:rFonts w:ascii="Arial" w:eastAsiaTheme="minorEastAsia" w:hAnsi="Arial" w:cs="Arial"/>
          <w:lang w:val="en-US" w:eastAsia="zh-CN"/>
        </w:rPr>
      </w:pPr>
      <w:r w:rsidRPr="00727275">
        <w:rPr>
          <w:rFonts w:ascii="Arial" w:eastAsiaTheme="minorEastAsia" w:hAnsi="Arial" w:cs="Arial"/>
          <w:lang w:val="en-US" w:eastAsia="zh-CN"/>
        </w:rPr>
        <w:t>L3 measurement</w:t>
      </w:r>
      <w:r w:rsidR="00D04F12">
        <w:rPr>
          <w:rFonts w:ascii="Arial" w:eastAsiaTheme="minorEastAsia" w:hAnsi="Arial" w:cs="Arial" w:hint="eastAsia"/>
          <w:lang w:val="en-US" w:eastAsia="zh-CN"/>
        </w:rPr>
        <w:t>s</w:t>
      </w:r>
      <w:r w:rsidRPr="00727275">
        <w:rPr>
          <w:rFonts w:ascii="Arial" w:eastAsiaTheme="minorEastAsia" w:hAnsi="Arial" w:cs="Arial"/>
          <w:lang w:val="en-US" w:eastAsia="zh-CN"/>
        </w:rPr>
        <w:t xml:space="preserve"> cannot be re-used no matter whether L1 measurements are conducted within SMTC or not.</w:t>
      </w:r>
    </w:p>
    <w:p w14:paraId="06762F36" w14:textId="3484CC9D" w:rsidR="000D59D6" w:rsidRPr="0016292E" w:rsidRDefault="00A410A9" w:rsidP="00727275">
      <w:pPr>
        <w:pStyle w:val="ab"/>
        <w:numPr>
          <w:ilvl w:val="1"/>
          <w:numId w:val="46"/>
        </w:numPr>
        <w:spacing w:after="120"/>
        <w:jc w:val="both"/>
        <w:rPr>
          <w:rFonts w:ascii="Arial" w:eastAsiaTheme="minorEastAsia" w:hAnsi="Arial" w:cs="Arial"/>
          <w:lang w:val="en-US" w:eastAsia="zh-CN"/>
        </w:rPr>
      </w:pPr>
      <w:r>
        <w:rPr>
          <w:rFonts w:ascii="Arial" w:eastAsiaTheme="minorEastAsia" w:hAnsi="Arial" w:cs="Arial" w:hint="eastAsia"/>
          <w:lang w:val="en-US" w:eastAsia="zh-CN"/>
        </w:rPr>
        <w:t>R</w:t>
      </w:r>
      <w:r>
        <w:rPr>
          <w:rFonts w:ascii="Arial" w:eastAsiaTheme="minorEastAsia" w:hAnsi="Arial" w:cs="Arial"/>
          <w:lang w:val="en-US" w:eastAsia="zh-CN"/>
        </w:rPr>
        <w:t xml:space="preserve">AN4 need to further study the impact </w:t>
      </w:r>
      <w:r w:rsidR="0051318D">
        <w:rPr>
          <w:rFonts w:ascii="Arial" w:eastAsiaTheme="minorEastAsia" w:hAnsi="Arial" w:cs="Arial"/>
          <w:lang w:val="en-US" w:eastAsia="zh-CN"/>
        </w:rPr>
        <w:t>to</w:t>
      </w:r>
      <w:r>
        <w:rPr>
          <w:rFonts w:ascii="Arial" w:eastAsiaTheme="minorEastAsia" w:hAnsi="Arial" w:cs="Arial"/>
          <w:lang w:val="en-US" w:eastAsia="zh-CN"/>
        </w:rPr>
        <w:t xml:space="preserve"> QCL assumptions,</w:t>
      </w:r>
      <w:r w:rsidR="0051318D">
        <w:rPr>
          <w:rFonts w:ascii="Arial" w:eastAsiaTheme="minorEastAsia" w:hAnsi="Arial" w:cs="Arial"/>
          <w:lang w:val="en-US" w:eastAsia="zh-CN"/>
        </w:rPr>
        <w:t xml:space="preserve"> m</w:t>
      </w:r>
      <w:r w:rsidR="0051318D" w:rsidRPr="0051318D">
        <w:rPr>
          <w:rFonts w:ascii="Arial" w:eastAsiaTheme="minorEastAsia" w:hAnsi="Arial" w:cs="Arial"/>
          <w:lang w:val="en-US" w:eastAsia="zh-CN"/>
        </w:rPr>
        <w:t>easurable condition</w:t>
      </w:r>
      <w:r>
        <w:rPr>
          <w:rFonts w:ascii="Arial" w:eastAsiaTheme="minorEastAsia" w:hAnsi="Arial" w:cs="Arial"/>
          <w:lang w:val="en-US" w:eastAsia="zh-CN"/>
        </w:rPr>
        <w:t>.</w:t>
      </w:r>
    </w:p>
    <w:p w14:paraId="71B45F7E" w14:textId="59FFA360" w:rsidR="00FC4F4A" w:rsidRPr="00945BF1" w:rsidRDefault="00FC4F4A" w:rsidP="00FC4F4A">
      <w:pPr>
        <w:spacing w:after="120"/>
        <w:jc w:val="both"/>
        <w:rPr>
          <w:rFonts w:ascii="Arial" w:eastAsiaTheme="minorEastAsia" w:hAnsi="Arial" w:cs="Arial"/>
          <w:lang w:eastAsia="zh-CN"/>
        </w:rPr>
      </w:pPr>
    </w:p>
    <w:p w14:paraId="2FC06AD2" w14:textId="77777777" w:rsidR="00FC4F4A" w:rsidRPr="00CC28FE" w:rsidRDefault="00FC4F4A" w:rsidP="00FC4F4A">
      <w:pPr>
        <w:snapToGrid w:val="0"/>
        <w:spacing w:after="120"/>
        <w:jc w:val="both"/>
        <w:rPr>
          <w:rFonts w:ascii="Arial" w:hAnsi="Arial" w:cs="Arial"/>
          <w:iCs/>
          <w:kern w:val="2"/>
        </w:rPr>
      </w:pPr>
    </w:p>
    <w:p w14:paraId="03CED27C" w14:textId="77777777" w:rsidR="00FC4F4A" w:rsidRPr="00AE6A83" w:rsidRDefault="00FC4F4A" w:rsidP="00FC4F4A">
      <w:pPr>
        <w:spacing w:after="120"/>
        <w:rPr>
          <w:rFonts w:ascii="Arial" w:hAnsi="Arial" w:cs="Arial"/>
          <w:b/>
        </w:rPr>
      </w:pPr>
      <w:r w:rsidRPr="00AE6A83">
        <w:rPr>
          <w:rFonts w:ascii="Arial" w:hAnsi="Arial" w:cs="Arial"/>
          <w:b/>
        </w:rPr>
        <w:t>2. To RAN WG</w:t>
      </w:r>
      <w:r>
        <w:rPr>
          <w:rFonts w:ascii="Arial" w:hAnsi="Arial" w:cs="Arial"/>
          <w:b/>
        </w:rPr>
        <w:t>1</w:t>
      </w:r>
      <w:r w:rsidRPr="00AE6A83">
        <w:rPr>
          <w:rFonts w:ascii="Arial" w:hAnsi="Arial" w:cs="Arial"/>
          <w:b/>
        </w:rPr>
        <w:t xml:space="preserve"> group. </w:t>
      </w:r>
    </w:p>
    <w:p w14:paraId="306D8A82" w14:textId="77777777" w:rsidR="00FC4F4A" w:rsidRPr="00AE6A83" w:rsidRDefault="00FC4F4A" w:rsidP="00FC4F4A">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1</w:t>
      </w:r>
      <w:r w:rsidRPr="00AE6A83">
        <w:rPr>
          <w:rFonts w:ascii="Arial" w:hAnsi="Arial" w:cs="Arial"/>
        </w:rPr>
        <w:t xml:space="preserve"> </w:t>
      </w:r>
      <w:r>
        <w:rPr>
          <w:rFonts w:ascii="Arial" w:hAnsi="Arial" w:cs="Arial"/>
          <w:lang w:eastAsia="zh-CN"/>
        </w:rPr>
        <w:t>to take RAN4 conclusions in consideration and provide feedback on the RAN4 questions, if needed.</w:t>
      </w:r>
    </w:p>
    <w:p w14:paraId="75675E30" w14:textId="77777777" w:rsidR="00FC4F4A" w:rsidRPr="00586924" w:rsidRDefault="00FC4F4A" w:rsidP="00FC4F4A">
      <w:pPr>
        <w:spacing w:after="120"/>
        <w:rPr>
          <w:rFonts w:ascii="Arial" w:hAnsi="Arial" w:cs="Arial"/>
          <w:b/>
          <w:lang w:eastAsia="zh-CN"/>
        </w:rPr>
      </w:pPr>
    </w:p>
    <w:p w14:paraId="199543C9" w14:textId="77777777" w:rsidR="00FC4F4A" w:rsidRPr="00AE6A83" w:rsidRDefault="00FC4F4A" w:rsidP="00FC4F4A">
      <w:pPr>
        <w:spacing w:after="120"/>
        <w:rPr>
          <w:rFonts w:ascii="Arial" w:hAnsi="Arial" w:cs="Arial"/>
          <w:b/>
        </w:rPr>
      </w:pPr>
      <w:r w:rsidRPr="00AE6A83">
        <w:rPr>
          <w:rFonts w:ascii="Arial" w:hAnsi="Arial" w:cs="Arial"/>
          <w:b/>
        </w:rPr>
        <w:t>3. Date of Next TSG-RAN WG4 Meetings:</w:t>
      </w:r>
    </w:p>
    <w:p w14:paraId="1E48935C" w14:textId="6FB30960" w:rsidR="00FC4F4A" w:rsidRPr="00AE6A83" w:rsidRDefault="00FC4F4A" w:rsidP="00FC4F4A">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101</w:t>
      </w:r>
      <w:r w:rsidRPr="00AE6A83">
        <w:rPr>
          <w:rFonts w:ascii="Arial" w:hAnsi="Arial" w:cs="Arial"/>
          <w:bCs/>
        </w:rPr>
        <w:t>e</w:t>
      </w:r>
      <w:r w:rsidR="00B4110A">
        <w:rPr>
          <w:rFonts w:ascii="Arial" w:hAnsi="Arial" w:cs="Arial"/>
          <w:bCs/>
        </w:rPr>
        <w:t>-bis</w:t>
      </w:r>
      <w:r w:rsidRPr="00AE6A83">
        <w:rPr>
          <w:rFonts w:ascii="Arial" w:hAnsi="Arial" w:cs="Arial"/>
          <w:bCs/>
        </w:rPr>
        <w:tab/>
      </w:r>
      <w:r w:rsidR="00455B73">
        <w:rPr>
          <w:rFonts w:ascii="Arial" w:hAnsi="Arial" w:cs="Arial"/>
          <w:bCs/>
          <w:color w:val="000000"/>
        </w:rPr>
        <w:t>Jan. 17 - 25</w:t>
      </w:r>
      <w:r w:rsidRPr="00AE6A83">
        <w:rPr>
          <w:rFonts w:ascii="Arial" w:hAnsi="Arial" w:cs="Arial"/>
          <w:bCs/>
        </w:rPr>
        <w:tab/>
      </w:r>
      <w:r>
        <w:rPr>
          <w:rFonts w:ascii="Arial" w:hAnsi="Arial" w:cs="Arial"/>
          <w:bCs/>
        </w:rPr>
        <w:t>Online</w:t>
      </w:r>
    </w:p>
    <w:p w14:paraId="7793F6DD" w14:textId="64A1396C" w:rsidR="00455B73" w:rsidRPr="00AE6A83" w:rsidRDefault="00455B73" w:rsidP="00455B73">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102e</w:t>
      </w:r>
      <w:r w:rsidRPr="00AE6A83">
        <w:rPr>
          <w:rFonts w:ascii="Arial" w:hAnsi="Arial" w:cs="Arial"/>
          <w:bCs/>
        </w:rPr>
        <w:tab/>
      </w:r>
      <w:r>
        <w:rPr>
          <w:rFonts w:ascii="Arial" w:hAnsi="Arial" w:cs="Arial"/>
          <w:bCs/>
          <w:color w:val="000000"/>
        </w:rPr>
        <w:t>Feb. 21 - Mar. 03</w:t>
      </w:r>
      <w:r w:rsidRPr="00AE6A83">
        <w:rPr>
          <w:rFonts w:ascii="Arial" w:hAnsi="Arial" w:cs="Arial"/>
          <w:bCs/>
        </w:rPr>
        <w:tab/>
      </w:r>
      <w:r>
        <w:rPr>
          <w:rFonts w:ascii="Arial" w:hAnsi="Arial" w:cs="Arial"/>
          <w:bCs/>
        </w:rPr>
        <w:t>Online</w:t>
      </w:r>
    </w:p>
    <w:p w14:paraId="6149DFDA" w14:textId="77777777" w:rsidR="00FC4F4A" w:rsidRPr="00455B73" w:rsidRDefault="00FC4F4A" w:rsidP="00FC4F4A">
      <w:pPr>
        <w:rPr>
          <w:rFonts w:eastAsia="宋体"/>
          <w:lang w:eastAsia="zh-CN"/>
        </w:rPr>
      </w:pPr>
    </w:p>
    <w:p w14:paraId="6A1D8735" w14:textId="77777777" w:rsidR="00FC4F4A" w:rsidRPr="009716D9" w:rsidRDefault="00FC4F4A" w:rsidP="00FC4F4A">
      <w:pPr>
        <w:pStyle w:val="a6"/>
        <w:rPr>
          <w:rFonts w:eastAsia="宋体"/>
          <w:lang w:eastAsia="zh-CN"/>
        </w:rPr>
      </w:pPr>
    </w:p>
    <w:p w14:paraId="09D8F45E" w14:textId="77777777" w:rsidR="00FC4F4A" w:rsidRPr="009716D9" w:rsidRDefault="00FC4F4A" w:rsidP="00FC4F4A">
      <w:pPr>
        <w:pStyle w:val="a6"/>
        <w:rPr>
          <w:rFonts w:eastAsia="宋体"/>
          <w:lang w:eastAsia="zh-CN"/>
        </w:rPr>
      </w:pPr>
    </w:p>
    <w:p w14:paraId="3F9F4AA7" w14:textId="77777777" w:rsidR="00FC4F4A" w:rsidRPr="00D148D1" w:rsidRDefault="00FC4F4A" w:rsidP="00FC4F4A">
      <w:pPr>
        <w:rPr>
          <w:rFonts w:eastAsia="宋体"/>
          <w:lang w:eastAsia="zh-CN"/>
        </w:rPr>
      </w:pPr>
    </w:p>
    <w:sectPr w:rsidR="00FC4F4A" w:rsidRPr="00D148D1" w:rsidSect="00BE563C">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7E0AA" w16cex:dateUtc="2021-08-06T08: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03ED4" w14:textId="77777777" w:rsidR="00DD3367" w:rsidRDefault="00DD3367" w:rsidP="002A1D39">
      <w:pPr>
        <w:spacing w:after="0"/>
      </w:pPr>
      <w:r>
        <w:separator/>
      </w:r>
    </w:p>
  </w:endnote>
  <w:endnote w:type="continuationSeparator" w:id="0">
    <w:p w14:paraId="7EC201D5" w14:textId="77777777" w:rsidR="00DD3367" w:rsidRDefault="00DD336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D52AAE" w:rsidRDefault="00D52AAE" w:rsidP="00BE563C">
    <w:pPr>
      <w:pStyle w:val="a3"/>
    </w:pPr>
  </w:p>
  <w:p w14:paraId="1C7D7CA2" w14:textId="664C4B8A" w:rsidR="00D52AAE" w:rsidRDefault="00D52AAE"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D52AAE" w:rsidRPr="002D07B9" w:rsidRDefault="00D52AAE"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A9226" w14:textId="77777777" w:rsidR="00DD3367" w:rsidRDefault="00DD3367" w:rsidP="002A1D39">
      <w:pPr>
        <w:spacing w:after="0"/>
      </w:pPr>
      <w:r>
        <w:separator/>
      </w:r>
    </w:p>
  </w:footnote>
  <w:footnote w:type="continuationSeparator" w:id="0">
    <w:p w14:paraId="59BF630B" w14:textId="77777777" w:rsidR="00DD3367" w:rsidRDefault="00DD336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E6621"/>
    <w:multiLevelType w:val="hybridMultilevel"/>
    <w:tmpl w:val="955A0F44"/>
    <w:lvl w:ilvl="0" w:tplc="DAFA3FC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C6CBC"/>
    <w:multiLevelType w:val="hybridMultilevel"/>
    <w:tmpl w:val="6954246A"/>
    <w:lvl w:ilvl="0" w:tplc="A35A5F8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565969"/>
    <w:multiLevelType w:val="hybridMultilevel"/>
    <w:tmpl w:val="671AC064"/>
    <w:lvl w:ilvl="0" w:tplc="DAFA3FCE">
      <w:start w:val="1"/>
      <w:numFmt w:val="bullet"/>
      <w:lvlText w:val=""/>
      <w:lvlJc w:val="left"/>
      <w:pPr>
        <w:tabs>
          <w:tab w:val="num" w:pos="1353"/>
        </w:tabs>
        <w:ind w:left="135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08090005">
      <w:start w:val="1"/>
      <w:numFmt w:val="bullet"/>
      <w:lvlText w:val=""/>
      <w:lvlJc w:val="left"/>
      <w:pPr>
        <w:tabs>
          <w:tab w:val="num" w:pos="3013"/>
        </w:tabs>
        <w:ind w:left="3013" w:hanging="360"/>
      </w:pPr>
      <w:rPr>
        <w:rFonts w:ascii="Wingdings" w:hAnsi="Wingdings"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abstractNum w:abstractNumId="5"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B14BA8"/>
    <w:multiLevelType w:val="multilevel"/>
    <w:tmpl w:val="5972DE4C"/>
    <w:lvl w:ilvl="0">
      <w:start w:val="1"/>
      <w:numFmt w:val="decimal"/>
      <w:lvlText w:val="%1-"/>
      <w:lvlJc w:val="left"/>
      <w:pPr>
        <w:ind w:left="492" w:hanging="49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CF475F"/>
    <w:multiLevelType w:val="hybridMultilevel"/>
    <w:tmpl w:val="AD62F588"/>
    <w:lvl w:ilvl="0" w:tplc="DAFA3FCE">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DB3C9F"/>
    <w:multiLevelType w:val="hybridMultilevel"/>
    <w:tmpl w:val="AEB6F624"/>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2E1541"/>
    <w:multiLevelType w:val="hybridMultilevel"/>
    <w:tmpl w:val="356CC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21"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212E79"/>
    <w:multiLevelType w:val="hybridMultilevel"/>
    <w:tmpl w:val="45A8BA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2B3F28"/>
    <w:multiLevelType w:val="hybridMultilevel"/>
    <w:tmpl w:val="7536346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DFFA03B4">
      <w:start w:val="1"/>
      <w:numFmt w:val="decimal"/>
      <w:lvlText w:val="%5)"/>
      <w:lvlJc w:val="left"/>
      <w:pPr>
        <w:ind w:left="3960" w:hanging="360"/>
      </w:pPr>
      <w:rPr>
        <w:rFonts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8E11C5"/>
    <w:multiLevelType w:val="hybridMultilevel"/>
    <w:tmpl w:val="BE28ADA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1">
      <w:start w:val="1"/>
      <w:numFmt w:val="decimal"/>
      <w:lvlText w:val="%5)"/>
      <w:lvlJc w:val="left"/>
      <w:pPr>
        <w:ind w:left="3240" w:hanging="360"/>
      </w:pPr>
      <w:rPr>
        <w:rFont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ADE71E7"/>
    <w:multiLevelType w:val="hybridMultilevel"/>
    <w:tmpl w:val="D0B2F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F7D4198"/>
    <w:multiLevelType w:val="hybridMultilevel"/>
    <w:tmpl w:val="F6466CC4"/>
    <w:lvl w:ilvl="0" w:tplc="04090001">
      <w:start w:val="1"/>
      <w:numFmt w:val="bullet"/>
      <w:lvlText w:val=""/>
      <w:lvlJc w:val="left"/>
      <w:pPr>
        <w:ind w:left="1139" w:hanging="360"/>
      </w:pPr>
      <w:rPr>
        <w:rFonts w:ascii="Symbol" w:hAnsi="Symbol" w:hint="default"/>
      </w:rPr>
    </w:lvl>
    <w:lvl w:ilvl="1" w:tplc="4E5CA9E4">
      <w:numFmt w:val="bullet"/>
      <w:lvlText w:val="-"/>
      <w:lvlJc w:val="left"/>
      <w:pPr>
        <w:ind w:left="1859" w:hanging="360"/>
      </w:pPr>
      <w:rPr>
        <w:rFonts w:ascii="Times New Roman" w:eastAsia="MS Mincho" w:hAnsi="Times New Roman" w:cs="Times New Roman" w:hint="default"/>
      </w:rPr>
    </w:lvl>
    <w:lvl w:ilvl="2" w:tplc="04090005">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3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123AE4"/>
    <w:multiLevelType w:val="hybridMultilevel"/>
    <w:tmpl w:val="F33268AA"/>
    <w:lvl w:ilvl="0" w:tplc="3D4293B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6"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FED6226"/>
    <w:multiLevelType w:val="hybridMultilevel"/>
    <w:tmpl w:val="53F8A4C2"/>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5A16090"/>
    <w:multiLevelType w:val="hybridMultilevel"/>
    <w:tmpl w:val="97F2B57A"/>
    <w:lvl w:ilvl="0" w:tplc="846EE510">
      <w:start w:val="1"/>
      <w:numFmt w:val="bullet"/>
      <w:lvlText w:val="•"/>
      <w:lvlJc w:val="left"/>
      <w:pPr>
        <w:tabs>
          <w:tab w:val="num" w:pos="720"/>
        </w:tabs>
        <w:ind w:left="720" w:hanging="360"/>
      </w:pPr>
      <w:rPr>
        <w:rFonts w:ascii="Arial" w:hAnsi="Arial" w:hint="default"/>
      </w:rPr>
    </w:lvl>
    <w:lvl w:ilvl="1" w:tplc="2B327512">
      <w:start w:val="1"/>
      <w:numFmt w:val="bullet"/>
      <w:lvlText w:val="•"/>
      <w:lvlJc w:val="left"/>
      <w:pPr>
        <w:tabs>
          <w:tab w:val="num" w:pos="1440"/>
        </w:tabs>
        <w:ind w:left="1440" w:hanging="360"/>
      </w:pPr>
      <w:rPr>
        <w:rFonts w:ascii="Arial" w:hAnsi="Arial" w:hint="default"/>
      </w:rPr>
    </w:lvl>
    <w:lvl w:ilvl="2" w:tplc="B982545E" w:tentative="1">
      <w:start w:val="1"/>
      <w:numFmt w:val="bullet"/>
      <w:lvlText w:val="•"/>
      <w:lvlJc w:val="left"/>
      <w:pPr>
        <w:tabs>
          <w:tab w:val="num" w:pos="2160"/>
        </w:tabs>
        <w:ind w:left="2160" w:hanging="360"/>
      </w:pPr>
      <w:rPr>
        <w:rFonts w:ascii="Arial" w:hAnsi="Arial" w:hint="default"/>
      </w:rPr>
    </w:lvl>
    <w:lvl w:ilvl="3" w:tplc="163E89B2" w:tentative="1">
      <w:start w:val="1"/>
      <w:numFmt w:val="bullet"/>
      <w:lvlText w:val="•"/>
      <w:lvlJc w:val="left"/>
      <w:pPr>
        <w:tabs>
          <w:tab w:val="num" w:pos="2880"/>
        </w:tabs>
        <w:ind w:left="2880" w:hanging="360"/>
      </w:pPr>
      <w:rPr>
        <w:rFonts w:ascii="Arial" w:hAnsi="Arial" w:hint="default"/>
      </w:rPr>
    </w:lvl>
    <w:lvl w:ilvl="4" w:tplc="D1B48A80" w:tentative="1">
      <w:start w:val="1"/>
      <w:numFmt w:val="bullet"/>
      <w:lvlText w:val="•"/>
      <w:lvlJc w:val="left"/>
      <w:pPr>
        <w:tabs>
          <w:tab w:val="num" w:pos="3600"/>
        </w:tabs>
        <w:ind w:left="3600" w:hanging="360"/>
      </w:pPr>
      <w:rPr>
        <w:rFonts w:ascii="Arial" w:hAnsi="Arial" w:hint="default"/>
      </w:rPr>
    </w:lvl>
    <w:lvl w:ilvl="5" w:tplc="DC8A2B7E" w:tentative="1">
      <w:start w:val="1"/>
      <w:numFmt w:val="bullet"/>
      <w:lvlText w:val="•"/>
      <w:lvlJc w:val="left"/>
      <w:pPr>
        <w:tabs>
          <w:tab w:val="num" w:pos="4320"/>
        </w:tabs>
        <w:ind w:left="4320" w:hanging="360"/>
      </w:pPr>
      <w:rPr>
        <w:rFonts w:ascii="Arial" w:hAnsi="Arial" w:hint="default"/>
      </w:rPr>
    </w:lvl>
    <w:lvl w:ilvl="6" w:tplc="DC30C0A8" w:tentative="1">
      <w:start w:val="1"/>
      <w:numFmt w:val="bullet"/>
      <w:lvlText w:val="•"/>
      <w:lvlJc w:val="left"/>
      <w:pPr>
        <w:tabs>
          <w:tab w:val="num" w:pos="5040"/>
        </w:tabs>
        <w:ind w:left="5040" w:hanging="360"/>
      </w:pPr>
      <w:rPr>
        <w:rFonts w:ascii="Arial" w:hAnsi="Arial" w:hint="default"/>
      </w:rPr>
    </w:lvl>
    <w:lvl w:ilvl="7" w:tplc="87347FE2" w:tentative="1">
      <w:start w:val="1"/>
      <w:numFmt w:val="bullet"/>
      <w:lvlText w:val="•"/>
      <w:lvlJc w:val="left"/>
      <w:pPr>
        <w:tabs>
          <w:tab w:val="num" w:pos="5760"/>
        </w:tabs>
        <w:ind w:left="5760" w:hanging="360"/>
      </w:pPr>
      <w:rPr>
        <w:rFonts w:ascii="Arial" w:hAnsi="Arial" w:hint="default"/>
      </w:rPr>
    </w:lvl>
    <w:lvl w:ilvl="8" w:tplc="6F58E40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4071E7"/>
    <w:multiLevelType w:val="hybridMultilevel"/>
    <w:tmpl w:val="EF9E44D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D9E778F"/>
    <w:multiLevelType w:val="hybridMultilevel"/>
    <w:tmpl w:val="EB6C215C"/>
    <w:lvl w:ilvl="0" w:tplc="DAFA3FCE">
      <w:start w:val="1"/>
      <w:numFmt w:val="bullet"/>
      <w:lvlText w:val=""/>
      <w:lvlJc w:val="left"/>
      <w:pPr>
        <w:tabs>
          <w:tab w:val="num" w:pos="1573"/>
        </w:tabs>
        <w:ind w:left="157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CA4EC628">
      <w:start w:val="1"/>
      <w:numFmt w:val="bullet"/>
      <w:lvlText w:val=""/>
      <w:lvlJc w:val="left"/>
      <w:pPr>
        <w:tabs>
          <w:tab w:val="num" w:pos="3013"/>
        </w:tabs>
        <w:ind w:left="3013" w:hanging="360"/>
      </w:pPr>
      <w:rPr>
        <w:rFonts w:ascii="Symbol" w:hAnsi="Symbol"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num w:numId="1">
    <w:abstractNumId w:val="25"/>
  </w:num>
  <w:num w:numId="2">
    <w:abstractNumId w:val="29"/>
  </w:num>
  <w:num w:numId="3">
    <w:abstractNumId w:val="14"/>
  </w:num>
  <w:num w:numId="4">
    <w:abstractNumId w:val="6"/>
  </w:num>
  <w:num w:numId="5">
    <w:abstractNumId w:val="26"/>
  </w:num>
  <w:num w:numId="6">
    <w:abstractNumId w:val="12"/>
  </w:num>
  <w:num w:numId="7">
    <w:abstractNumId w:val="33"/>
  </w:num>
  <w:num w:numId="8">
    <w:abstractNumId w:val="21"/>
  </w:num>
  <w:num w:numId="9">
    <w:abstractNumId w:val="36"/>
  </w:num>
  <w:num w:numId="10">
    <w:abstractNumId w:val="46"/>
  </w:num>
  <w:num w:numId="11">
    <w:abstractNumId w:val="16"/>
  </w:num>
  <w:num w:numId="12">
    <w:abstractNumId w:val="37"/>
  </w:num>
  <w:num w:numId="13">
    <w:abstractNumId w:val="44"/>
  </w:num>
  <w:num w:numId="14">
    <w:abstractNumId w:val="40"/>
  </w:num>
  <w:num w:numId="15">
    <w:abstractNumId w:val="13"/>
  </w:num>
  <w:num w:numId="16">
    <w:abstractNumId w:val="2"/>
  </w:num>
  <w:num w:numId="17">
    <w:abstractNumId w:val="22"/>
  </w:num>
  <w:num w:numId="18">
    <w:abstractNumId w:val="3"/>
  </w:num>
  <w:num w:numId="19">
    <w:abstractNumId w:val="35"/>
  </w:num>
  <w:num w:numId="20">
    <w:abstractNumId w:val="20"/>
  </w:num>
  <w:num w:numId="21">
    <w:abstractNumId w:val="11"/>
  </w:num>
  <w:num w:numId="22">
    <w:abstractNumId w:val="32"/>
  </w:num>
  <w:num w:numId="23">
    <w:abstractNumId w:val="17"/>
  </w:num>
  <w:num w:numId="24">
    <w:abstractNumId w:val="7"/>
  </w:num>
  <w:num w:numId="25">
    <w:abstractNumId w:val="30"/>
  </w:num>
  <w:num w:numId="26">
    <w:abstractNumId w:val="19"/>
  </w:num>
  <w:num w:numId="27">
    <w:abstractNumId w:val="28"/>
  </w:num>
  <w:num w:numId="28">
    <w:abstractNumId w:val="9"/>
  </w:num>
  <w:num w:numId="29">
    <w:abstractNumId w:val="4"/>
  </w:num>
  <w:num w:numId="30">
    <w:abstractNumId w:val="47"/>
  </w:num>
  <w:num w:numId="31">
    <w:abstractNumId w:val="1"/>
  </w:num>
  <w:num w:numId="32">
    <w:abstractNumId w:val="8"/>
  </w:num>
  <w:num w:numId="33">
    <w:abstractNumId w:val="45"/>
  </w:num>
  <w:num w:numId="34">
    <w:abstractNumId w:val="31"/>
  </w:num>
  <w:num w:numId="35">
    <w:abstractNumId w:val="0"/>
  </w:num>
  <w:num w:numId="36">
    <w:abstractNumId w:val="23"/>
  </w:num>
  <w:num w:numId="37">
    <w:abstractNumId w:val="15"/>
  </w:num>
  <w:num w:numId="38">
    <w:abstractNumId w:val="24"/>
  </w:num>
  <w:num w:numId="39">
    <w:abstractNumId w:val="5"/>
  </w:num>
  <w:num w:numId="40">
    <w:abstractNumId w:val="42"/>
  </w:num>
  <w:num w:numId="41">
    <w:abstractNumId w:val="18"/>
  </w:num>
  <w:num w:numId="42">
    <w:abstractNumId w:val="27"/>
  </w:num>
  <w:num w:numId="43">
    <w:abstractNumId w:val="34"/>
  </w:num>
  <w:num w:numId="44">
    <w:abstractNumId w:val="10"/>
  </w:num>
  <w:num w:numId="45">
    <w:abstractNumId w:val="43"/>
  </w:num>
  <w:num w:numId="46">
    <w:abstractNumId w:val="38"/>
  </w:num>
  <w:num w:numId="47">
    <w:abstractNumId w:val="39"/>
  </w:num>
  <w:num w:numId="48">
    <w:abstractNumId w:val="4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F85"/>
    <w:rsid w:val="00003D7E"/>
    <w:rsid w:val="00004935"/>
    <w:rsid w:val="00004A76"/>
    <w:rsid w:val="000058DF"/>
    <w:rsid w:val="00006500"/>
    <w:rsid w:val="0000758E"/>
    <w:rsid w:val="00010007"/>
    <w:rsid w:val="00011042"/>
    <w:rsid w:val="000110CD"/>
    <w:rsid w:val="00011B5C"/>
    <w:rsid w:val="00013B89"/>
    <w:rsid w:val="000143FE"/>
    <w:rsid w:val="0001515D"/>
    <w:rsid w:val="00016768"/>
    <w:rsid w:val="0001776F"/>
    <w:rsid w:val="00017961"/>
    <w:rsid w:val="000204B9"/>
    <w:rsid w:val="00020A82"/>
    <w:rsid w:val="00021329"/>
    <w:rsid w:val="000229CA"/>
    <w:rsid w:val="00023287"/>
    <w:rsid w:val="000238B6"/>
    <w:rsid w:val="00023F8A"/>
    <w:rsid w:val="0002459A"/>
    <w:rsid w:val="00024B13"/>
    <w:rsid w:val="00024D9C"/>
    <w:rsid w:val="00025BD9"/>
    <w:rsid w:val="00025EE5"/>
    <w:rsid w:val="000272E6"/>
    <w:rsid w:val="000323D6"/>
    <w:rsid w:val="00033037"/>
    <w:rsid w:val="00033B9A"/>
    <w:rsid w:val="0003416D"/>
    <w:rsid w:val="0003421D"/>
    <w:rsid w:val="000357CC"/>
    <w:rsid w:val="00035FB6"/>
    <w:rsid w:val="000364DA"/>
    <w:rsid w:val="00036D5C"/>
    <w:rsid w:val="000376B1"/>
    <w:rsid w:val="000407F8"/>
    <w:rsid w:val="000410F4"/>
    <w:rsid w:val="000413E6"/>
    <w:rsid w:val="00041B01"/>
    <w:rsid w:val="000421BF"/>
    <w:rsid w:val="00042CD1"/>
    <w:rsid w:val="0004308D"/>
    <w:rsid w:val="00043880"/>
    <w:rsid w:val="00045651"/>
    <w:rsid w:val="00046698"/>
    <w:rsid w:val="00047483"/>
    <w:rsid w:val="00051A4B"/>
    <w:rsid w:val="000528B2"/>
    <w:rsid w:val="000540A6"/>
    <w:rsid w:val="0005556F"/>
    <w:rsid w:val="00056870"/>
    <w:rsid w:val="00057E24"/>
    <w:rsid w:val="00057F56"/>
    <w:rsid w:val="000604A5"/>
    <w:rsid w:val="00062129"/>
    <w:rsid w:val="000622C6"/>
    <w:rsid w:val="00063A45"/>
    <w:rsid w:val="000646B0"/>
    <w:rsid w:val="000663DB"/>
    <w:rsid w:val="00066529"/>
    <w:rsid w:val="00067742"/>
    <w:rsid w:val="00067E6C"/>
    <w:rsid w:val="000719A6"/>
    <w:rsid w:val="0007245F"/>
    <w:rsid w:val="000734C8"/>
    <w:rsid w:val="00073B8D"/>
    <w:rsid w:val="00073D18"/>
    <w:rsid w:val="00073EA0"/>
    <w:rsid w:val="000743F8"/>
    <w:rsid w:val="00074D2B"/>
    <w:rsid w:val="00075303"/>
    <w:rsid w:val="00075BA3"/>
    <w:rsid w:val="00077479"/>
    <w:rsid w:val="00077A9E"/>
    <w:rsid w:val="00080300"/>
    <w:rsid w:val="00081387"/>
    <w:rsid w:val="00083490"/>
    <w:rsid w:val="00083E35"/>
    <w:rsid w:val="0008628B"/>
    <w:rsid w:val="00086F2B"/>
    <w:rsid w:val="00087163"/>
    <w:rsid w:val="0008783F"/>
    <w:rsid w:val="00087C7B"/>
    <w:rsid w:val="000925C0"/>
    <w:rsid w:val="00092AB4"/>
    <w:rsid w:val="000935CC"/>
    <w:rsid w:val="000937A0"/>
    <w:rsid w:val="0009533B"/>
    <w:rsid w:val="000A0F0C"/>
    <w:rsid w:val="000A1447"/>
    <w:rsid w:val="000A240A"/>
    <w:rsid w:val="000B0941"/>
    <w:rsid w:val="000B0AB7"/>
    <w:rsid w:val="000B0C63"/>
    <w:rsid w:val="000B1FFD"/>
    <w:rsid w:val="000B203B"/>
    <w:rsid w:val="000B2669"/>
    <w:rsid w:val="000B3713"/>
    <w:rsid w:val="000B3E06"/>
    <w:rsid w:val="000B4FE9"/>
    <w:rsid w:val="000B69AA"/>
    <w:rsid w:val="000B728E"/>
    <w:rsid w:val="000B78A8"/>
    <w:rsid w:val="000C0F87"/>
    <w:rsid w:val="000C156D"/>
    <w:rsid w:val="000C2512"/>
    <w:rsid w:val="000C29AD"/>
    <w:rsid w:val="000C34CD"/>
    <w:rsid w:val="000C3804"/>
    <w:rsid w:val="000C4498"/>
    <w:rsid w:val="000C44C5"/>
    <w:rsid w:val="000C53A7"/>
    <w:rsid w:val="000C7220"/>
    <w:rsid w:val="000C764D"/>
    <w:rsid w:val="000D0803"/>
    <w:rsid w:val="000D1153"/>
    <w:rsid w:val="000D29F3"/>
    <w:rsid w:val="000D51D0"/>
    <w:rsid w:val="000D59D6"/>
    <w:rsid w:val="000D6A3C"/>
    <w:rsid w:val="000D7A70"/>
    <w:rsid w:val="000E0342"/>
    <w:rsid w:val="000E22C5"/>
    <w:rsid w:val="000E29BD"/>
    <w:rsid w:val="000E38A5"/>
    <w:rsid w:val="000E450B"/>
    <w:rsid w:val="000E46AA"/>
    <w:rsid w:val="000E76B1"/>
    <w:rsid w:val="000F0F17"/>
    <w:rsid w:val="000F1526"/>
    <w:rsid w:val="000F2376"/>
    <w:rsid w:val="000F2B41"/>
    <w:rsid w:val="000F4B94"/>
    <w:rsid w:val="000F5381"/>
    <w:rsid w:val="000F79A0"/>
    <w:rsid w:val="001040C3"/>
    <w:rsid w:val="00104A9F"/>
    <w:rsid w:val="001061A2"/>
    <w:rsid w:val="0010625E"/>
    <w:rsid w:val="00106FCC"/>
    <w:rsid w:val="00107053"/>
    <w:rsid w:val="001079C3"/>
    <w:rsid w:val="00110518"/>
    <w:rsid w:val="00110B10"/>
    <w:rsid w:val="00111D58"/>
    <w:rsid w:val="001144B6"/>
    <w:rsid w:val="00114BD7"/>
    <w:rsid w:val="00114D57"/>
    <w:rsid w:val="00115BE4"/>
    <w:rsid w:val="00115CAC"/>
    <w:rsid w:val="0011657D"/>
    <w:rsid w:val="00117A3C"/>
    <w:rsid w:val="001202A1"/>
    <w:rsid w:val="00121691"/>
    <w:rsid w:val="001221C9"/>
    <w:rsid w:val="0012223F"/>
    <w:rsid w:val="00122993"/>
    <w:rsid w:val="00123041"/>
    <w:rsid w:val="00123178"/>
    <w:rsid w:val="00124DFF"/>
    <w:rsid w:val="00124F9C"/>
    <w:rsid w:val="00125FFD"/>
    <w:rsid w:val="00126173"/>
    <w:rsid w:val="0012674F"/>
    <w:rsid w:val="00127FDE"/>
    <w:rsid w:val="00130438"/>
    <w:rsid w:val="001310A0"/>
    <w:rsid w:val="00131DC9"/>
    <w:rsid w:val="00132CC3"/>
    <w:rsid w:val="0013346B"/>
    <w:rsid w:val="001336E4"/>
    <w:rsid w:val="00134F8E"/>
    <w:rsid w:val="00136171"/>
    <w:rsid w:val="0013743D"/>
    <w:rsid w:val="00140C8B"/>
    <w:rsid w:val="00141995"/>
    <w:rsid w:val="001420ED"/>
    <w:rsid w:val="00142EE3"/>
    <w:rsid w:val="001436A3"/>
    <w:rsid w:val="001451F8"/>
    <w:rsid w:val="0014557F"/>
    <w:rsid w:val="00146B3B"/>
    <w:rsid w:val="00147AE1"/>
    <w:rsid w:val="00147BDB"/>
    <w:rsid w:val="00151B69"/>
    <w:rsid w:val="00153C8C"/>
    <w:rsid w:val="00153FE9"/>
    <w:rsid w:val="00154715"/>
    <w:rsid w:val="00154AEE"/>
    <w:rsid w:val="00156553"/>
    <w:rsid w:val="00156DF4"/>
    <w:rsid w:val="00160CBD"/>
    <w:rsid w:val="00161169"/>
    <w:rsid w:val="0016135A"/>
    <w:rsid w:val="0016292E"/>
    <w:rsid w:val="00162CF4"/>
    <w:rsid w:val="00164868"/>
    <w:rsid w:val="00164CEF"/>
    <w:rsid w:val="0016514C"/>
    <w:rsid w:val="00165901"/>
    <w:rsid w:val="0016624C"/>
    <w:rsid w:val="00170CE6"/>
    <w:rsid w:val="00170DA5"/>
    <w:rsid w:val="001727C7"/>
    <w:rsid w:val="00172882"/>
    <w:rsid w:val="00172CDC"/>
    <w:rsid w:val="00173412"/>
    <w:rsid w:val="00175394"/>
    <w:rsid w:val="00175645"/>
    <w:rsid w:val="00176961"/>
    <w:rsid w:val="001770BC"/>
    <w:rsid w:val="001772FC"/>
    <w:rsid w:val="001776F4"/>
    <w:rsid w:val="001777CA"/>
    <w:rsid w:val="00177E22"/>
    <w:rsid w:val="00180669"/>
    <w:rsid w:val="00180C98"/>
    <w:rsid w:val="00182AC3"/>
    <w:rsid w:val="001837BD"/>
    <w:rsid w:val="00183BB6"/>
    <w:rsid w:val="00185540"/>
    <w:rsid w:val="0018577E"/>
    <w:rsid w:val="001863A8"/>
    <w:rsid w:val="001868B9"/>
    <w:rsid w:val="0019030D"/>
    <w:rsid w:val="00191918"/>
    <w:rsid w:val="00192455"/>
    <w:rsid w:val="00192C82"/>
    <w:rsid w:val="001935B6"/>
    <w:rsid w:val="00193BD6"/>
    <w:rsid w:val="00194CB5"/>
    <w:rsid w:val="00194DBB"/>
    <w:rsid w:val="00195946"/>
    <w:rsid w:val="00195F84"/>
    <w:rsid w:val="00196152"/>
    <w:rsid w:val="001967E2"/>
    <w:rsid w:val="001A1F52"/>
    <w:rsid w:val="001A222E"/>
    <w:rsid w:val="001A390A"/>
    <w:rsid w:val="001A48D7"/>
    <w:rsid w:val="001A6082"/>
    <w:rsid w:val="001A71C5"/>
    <w:rsid w:val="001A79AF"/>
    <w:rsid w:val="001B1AD9"/>
    <w:rsid w:val="001B2130"/>
    <w:rsid w:val="001B2FF8"/>
    <w:rsid w:val="001B6E4D"/>
    <w:rsid w:val="001B7EBC"/>
    <w:rsid w:val="001C0764"/>
    <w:rsid w:val="001C36BC"/>
    <w:rsid w:val="001C3A35"/>
    <w:rsid w:val="001C3EAE"/>
    <w:rsid w:val="001C4C6F"/>
    <w:rsid w:val="001C518C"/>
    <w:rsid w:val="001C59A8"/>
    <w:rsid w:val="001C62FA"/>
    <w:rsid w:val="001C646C"/>
    <w:rsid w:val="001C6B9C"/>
    <w:rsid w:val="001D0605"/>
    <w:rsid w:val="001D062D"/>
    <w:rsid w:val="001D08DA"/>
    <w:rsid w:val="001D0F8F"/>
    <w:rsid w:val="001D27F8"/>
    <w:rsid w:val="001D4BEC"/>
    <w:rsid w:val="001D58DD"/>
    <w:rsid w:val="001D5D7D"/>
    <w:rsid w:val="001D6C5A"/>
    <w:rsid w:val="001E1C77"/>
    <w:rsid w:val="001E2561"/>
    <w:rsid w:val="001E271B"/>
    <w:rsid w:val="001E28FE"/>
    <w:rsid w:val="001E332D"/>
    <w:rsid w:val="001E33F8"/>
    <w:rsid w:val="001E4FC3"/>
    <w:rsid w:val="001E5C19"/>
    <w:rsid w:val="001E613A"/>
    <w:rsid w:val="001F0A89"/>
    <w:rsid w:val="001F2392"/>
    <w:rsid w:val="001F501D"/>
    <w:rsid w:val="00200BDF"/>
    <w:rsid w:val="00200C97"/>
    <w:rsid w:val="00201F45"/>
    <w:rsid w:val="00202477"/>
    <w:rsid w:val="00203A34"/>
    <w:rsid w:val="0020602F"/>
    <w:rsid w:val="00207BC8"/>
    <w:rsid w:val="00213271"/>
    <w:rsid w:val="00213A98"/>
    <w:rsid w:val="00213D06"/>
    <w:rsid w:val="00213DC1"/>
    <w:rsid w:val="00214414"/>
    <w:rsid w:val="002144BB"/>
    <w:rsid w:val="00214F90"/>
    <w:rsid w:val="0021566C"/>
    <w:rsid w:val="00215FC2"/>
    <w:rsid w:val="00216740"/>
    <w:rsid w:val="00217C16"/>
    <w:rsid w:val="002209A2"/>
    <w:rsid w:val="0022162C"/>
    <w:rsid w:val="00222A9B"/>
    <w:rsid w:val="00223F61"/>
    <w:rsid w:val="00224307"/>
    <w:rsid w:val="0022497E"/>
    <w:rsid w:val="0022509E"/>
    <w:rsid w:val="0022585A"/>
    <w:rsid w:val="0022680D"/>
    <w:rsid w:val="0022780E"/>
    <w:rsid w:val="00227C5B"/>
    <w:rsid w:val="002300C7"/>
    <w:rsid w:val="002305DA"/>
    <w:rsid w:val="002315E1"/>
    <w:rsid w:val="00231BF1"/>
    <w:rsid w:val="00231D05"/>
    <w:rsid w:val="0023284F"/>
    <w:rsid w:val="00232D68"/>
    <w:rsid w:val="002330A5"/>
    <w:rsid w:val="002333CF"/>
    <w:rsid w:val="00233EA6"/>
    <w:rsid w:val="00236BFC"/>
    <w:rsid w:val="00236D28"/>
    <w:rsid w:val="0023792F"/>
    <w:rsid w:val="0024008C"/>
    <w:rsid w:val="00245B02"/>
    <w:rsid w:val="00247877"/>
    <w:rsid w:val="00250096"/>
    <w:rsid w:val="00250353"/>
    <w:rsid w:val="00251204"/>
    <w:rsid w:val="002520BE"/>
    <w:rsid w:val="002539E9"/>
    <w:rsid w:val="00254895"/>
    <w:rsid w:val="00254F7D"/>
    <w:rsid w:val="0025563F"/>
    <w:rsid w:val="00255A2C"/>
    <w:rsid w:val="00256147"/>
    <w:rsid w:val="00256FB7"/>
    <w:rsid w:val="00260147"/>
    <w:rsid w:val="0026459B"/>
    <w:rsid w:val="0026462E"/>
    <w:rsid w:val="00266F95"/>
    <w:rsid w:val="00267DA5"/>
    <w:rsid w:val="00272269"/>
    <w:rsid w:val="0027360A"/>
    <w:rsid w:val="00275FC0"/>
    <w:rsid w:val="00276F3B"/>
    <w:rsid w:val="00277592"/>
    <w:rsid w:val="002775BE"/>
    <w:rsid w:val="0028212B"/>
    <w:rsid w:val="002824BF"/>
    <w:rsid w:val="002831E8"/>
    <w:rsid w:val="00283542"/>
    <w:rsid w:val="002847A5"/>
    <w:rsid w:val="002854DB"/>
    <w:rsid w:val="0028592C"/>
    <w:rsid w:val="00285C38"/>
    <w:rsid w:val="002868B9"/>
    <w:rsid w:val="00286FA8"/>
    <w:rsid w:val="0028738F"/>
    <w:rsid w:val="00287648"/>
    <w:rsid w:val="00291D6B"/>
    <w:rsid w:val="00293153"/>
    <w:rsid w:val="002939CA"/>
    <w:rsid w:val="00293FD8"/>
    <w:rsid w:val="00296FBF"/>
    <w:rsid w:val="002A0979"/>
    <w:rsid w:val="002A10BC"/>
    <w:rsid w:val="002A1D39"/>
    <w:rsid w:val="002A2EE4"/>
    <w:rsid w:val="002A4479"/>
    <w:rsid w:val="002A625D"/>
    <w:rsid w:val="002A66F8"/>
    <w:rsid w:val="002A77F8"/>
    <w:rsid w:val="002A7C2F"/>
    <w:rsid w:val="002B0B11"/>
    <w:rsid w:val="002B17A0"/>
    <w:rsid w:val="002B23D4"/>
    <w:rsid w:val="002B2BD7"/>
    <w:rsid w:val="002B3ED7"/>
    <w:rsid w:val="002B474A"/>
    <w:rsid w:val="002B6533"/>
    <w:rsid w:val="002B7C7B"/>
    <w:rsid w:val="002C0994"/>
    <w:rsid w:val="002C0EE1"/>
    <w:rsid w:val="002C0F8B"/>
    <w:rsid w:val="002C1BE7"/>
    <w:rsid w:val="002C2A2E"/>
    <w:rsid w:val="002C2A76"/>
    <w:rsid w:val="002C395F"/>
    <w:rsid w:val="002C3EF5"/>
    <w:rsid w:val="002D0D7C"/>
    <w:rsid w:val="002D219C"/>
    <w:rsid w:val="002D249B"/>
    <w:rsid w:val="002D357C"/>
    <w:rsid w:val="002D37A9"/>
    <w:rsid w:val="002D4AF4"/>
    <w:rsid w:val="002D7484"/>
    <w:rsid w:val="002D7A2C"/>
    <w:rsid w:val="002E1CC6"/>
    <w:rsid w:val="002E3D62"/>
    <w:rsid w:val="002E4EE9"/>
    <w:rsid w:val="002E69A1"/>
    <w:rsid w:val="002E789A"/>
    <w:rsid w:val="002E7FA9"/>
    <w:rsid w:val="002F1D3B"/>
    <w:rsid w:val="002F2727"/>
    <w:rsid w:val="002F29E9"/>
    <w:rsid w:val="002F3CE9"/>
    <w:rsid w:val="002F41E0"/>
    <w:rsid w:val="002F487E"/>
    <w:rsid w:val="002F57AC"/>
    <w:rsid w:val="002F6C77"/>
    <w:rsid w:val="003027F8"/>
    <w:rsid w:val="003033B4"/>
    <w:rsid w:val="0030386B"/>
    <w:rsid w:val="0030493E"/>
    <w:rsid w:val="00304EAB"/>
    <w:rsid w:val="00305778"/>
    <w:rsid w:val="00305981"/>
    <w:rsid w:val="003062EF"/>
    <w:rsid w:val="00306F51"/>
    <w:rsid w:val="003070A2"/>
    <w:rsid w:val="003072A7"/>
    <w:rsid w:val="0030765F"/>
    <w:rsid w:val="00307CD5"/>
    <w:rsid w:val="00310A9B"/>
    <w:rsid w:val="003129B7"/>
    <w:rsid w:val="003158E6"/>
    <w:rsid w:val="00316350"/>
    <w:rsid w:val="003168B0"/>
    <w:rsid w:val="00316DA3"/>
    <w:rsid w:val="003171E2"/>
    <w:rsid w:val="00317685"/>
    <w:rsid w:val="00320A0C"/>
    <w:rsid w:val="00321903"/>
    <w:rsid w:val="00321B83"/>
    <w:rsid w:val="00323E22"/>
    <w:rsid w:val="00324BD0"/>
    <w:rsid w:val="00325834"/>
    <w:rsid w:val="00325C77"/>
    <w:rsid w:val="003263D5"/>
    <w:rsid w:val="0033048C"/>
    <w:rsid w:val="003324E1"/>
    <w:rsid w:val="003337D0"/>
    <w:rsid w:val="00333CDE"/>
    <w:rsid w:val="00334248"/>
    <w:rsid w:val="00334E8F"/>
    <w:rsid w:val="00335005"/>
    <w:rsid w:val="003364C1"/>
    <w:rsid w:val="0033714E"/>
    <w:rsid w:val="00340D5B"/>
    <w:rsid w:val="00341B91"/>
    <w:rsid w:val="003432CD"/>
    <w:rsid w:val="0034375A"/>
    <w:rsid w:val="00343CF8"/>
    <w:rsid w:val="00345946"/>
    <w:rsid w:val="003467E3"/>
    <w:rsid w:val="00346B89"/>
    <w:rsid w:val="003518D5"/>
    <w:rsid w:val="00352332"/>
    <w:rsid w:val="003553DB"/>
    <w:rsid w:val="00355524"/>
    <w:rsid w:val="00356CB1"/>
    <w:rsid w:val="003574FC"/>
    <w:rsid w:val="0035777E"/>
    <w:rsid w:val="003601DF"/>
    <w:rsid w:val="003617DF"/>
    <w:rsid w:val="0036197E"/>
    <w:rsid w:val="00364B8A"/>
    <w:rsid w:val="003651BD"/>
    <w:rsid w:val="003651FF"/>
    <w:rsid w:val="00365E09"/>
    <w:rsid w:val="00366F6D"/>
    <w:rsid w:val="00366FAE"/>
    <w:rsid w:val="00370986"/>
    <w:rsid w:val="00370AA2"/>
    <w:rsid w:val="00371566"/>
    <w:rsid w:val="00371C92"/>
    <w:rsid w:val="003720CD"/>
    <w:rsid w:val="00373EE1"/>
    <w:rsid w:val="00374D39"/>
    <w:rsid w:val="0037504E"/>
    <w:rsid w:val="0037582A"/>
    <w:rsid w:val="00375C47"/>
    <w:rsid w:val="003764CF"/>
    <w:rsid w:val="00376EF7"/>
    <w:rsid w:val="00377B8C"/>
    <w:rsid w:val="00377E9B"/>
    <w:rsid w:val="00380C24"/>
    <w:rsid w:val="00381400"/>
    <w:rsid w:val="003825B1"/>
    <w:rsid w:val="003833E3"/>
    <w:rsid w:val="003834FC"/>
    <w:rsid w:val="00383AA0"/>
    <w:rsid w:val="0038430D"/>
    <w:rsid w:val="00384A00"/>
    <w:rsid w:val="00385A93"/>
    <w:rsid w:val="0038637B"/>
    <w:rsid w:val="00387134"/>
    <w:rsid w:val="00391277"/>
    <w:rsid w:val="00392D92"/>
    <w:rsid w:val="00392F7C"/>
    <w:rsid w:val="00393E5D"/>
    <w:rsid w:val="003966AD"/>
    <w:rsid w:val="003969D2"/>
    <w:rsid w:val="00396D84"/>
    <w:rsid w:val="003971CF"/>
    <w:rsid w:val="00397968"/>
    <w:rsid w:val="003A20E3"/>
    <w:rsid w:val="003A51BE"/>
    <w:rsid w:val="003A5325"/>
    <w:rsid w:val="003A56F9"/>
    <w:rsid w:val="003A593D"/>
    <w:rsid w:val="003A5F69"/>
    <w:rsid w:val="003A606B"/>
    <w:rsid w:val="003A6D45"/>
    <w:rsid w:val="003A72FD"/>
    <w:rsid w:val="003A7C33"/>
    <w:rsid w:val="003B1E5C"/>
    <w:rsid w:val="003B2009"/>
    <w:rsid w:val="003B4608"/>
    <w:rsid w:val="003B4694"/>
    <w:rsid w:val="003B4946"/>
    <w:rsid w:val="003B7096"/>
    <w:rsid w:val="003C35BC"/>
    <w:rsid w:val="003C515D"/>
    <w:rsid w:val="003C58F4"/>
    <w:rsid w:val="003C6167"/>
    <w:rsid w:val="003C618D"/>
    <w:rsid w:val="003D0334"/>
    <w:rsid w:val="003D2E1F"/>
    <w:rsid w:val="003D58D6"/>
    <w:rsid w:val="003D70C1"/>
    <w:rsid w:val="003D7D0D"/>
    <w:rsid w:val="003E15DA"/>
    <w:rsid w:val="003E16F9"/>
    <w:rsid w:val="003E2D3F"/>
    <w:rsid w:val="003E3873"/>
    <w:rsid w:val="003E3F98"/>
    <w:rsid w:val="003E5752"/>
    <w:rsid w:val="003E5BAD"/>
    <w:rsid w:val="003E6146"/>
    <w:rsid w:val="003F08F7"/>
    <w:rsid w:val="003F0DDA"/>
    <w:rsid w:val="003F19A6"/>
    <w:rsid w:val="003F37FF"/>
    <w:rsid w:val="003F4B1B"/>
    <w:rsid w:val="003F4D65"/>
    <w:rsid w:val="003F574A"/>
    <w:rsid w:val="003F5B8B"/>
    <w:rsid w:val="003F6B0D"/>
    <w:rsid w:val="003F6CF7"/>
    <w:rsid w:val="003F77AB"/>
    <w:rsid w:val="00400962"/>
    <w:rsid w:val="00400B0E"/>
    <w:rsid w:val="00401512"/>
    <w:rsid w:val="00401FCA"/>
    <w:rsid w:val="004028FA"/>
    <w:rsid w:val="00403B1C"/>
    <w:rsid w:val="00405780"/>
    <w:rsid w:val="00406686"/>
    <w:rsid w:val="00406AF4"/>
    <w:rsid w:val="004119CA"/>
    <w:rsid w:val="00411C37"/>
    <w:rsid w:val="00411D94"/>
    <w:rsid w:val="004131A3"/>
    <w:rsid w:val="0041416C"/>
    <w:rsid w:val="00416500"/>
    <w:rsid w:val="00420725"/>
    <w:rsid w:val="00421355"/>
    <w:rsid w:val="00421A4A"/>
    <w:rsid w:val="00422E13"/>
    <w:rsid w:val="004241C2"/>
    <w:rsid w:val="00425334"/>
    <w:rsid w:val="004260EF"/>
    <w:rsid w:val="00431728"/>
    <w:rsid w:val="004317BC"/>
    <w:rsid w:val="0043286C"/>
    <w:rsid w:val="00434BBC"/>
    <w:rsid w:val="00434BE0"/>
    <w:rsid w:val="0043565B"/>
    <w:rsid w:val="0043649F"/>
    <w:rsid w:val="00436AF4"/>
    <w:rsid w:val="0043712D"/>
    <w:rsid w:val="00437EEE"/>
    <w:rsid w:val="0044081C"/>
    <w:rsid w:val="00440E0E"/>
    <w:rsid w:val="00441F1F"/>
    <w:rsid w:val="004429A2"/>
    <w:rsid w:val="0044389D"/>
    <w:rsid w:val="00444EFC"/>
    <w:rsid w:val="004451AD"/>
    <w:rsid w:val="00445572"/>
    <w:rsid w:val="004471F0"/>
    <w:rsid w:val="004478A6"/>
    <w:rsid w:val="00450628"/>
    <w:rsid w:val="00450735"/>
    <w:rsid w:val="0045113D"/>
    <w:rsid w:val="004511E0"/>
    <w:rsid w:val="00453E25"/>
    <w:rsid w:val="0045425F"/>
    <w:rsid w:val="0045537A"/>
    <w:rsid w:val="00455459"/>
    <w:rsid w:val="00455934"/>
    <w:rsid w:val="00455B73"/>
    <w:rsid w:val="00455D08"/>
    <w:rsid w:val="00456576"/>
    <w:rsid w:val="0045713D"/>
    <w:rsid w:val="00461E85"/>
    <w:rsid w:val="00462AB9"/>
    <w:rsid w:val="00462F4C"/>
    <w:rsid w:val="00462FDF"/>
    <w:rsid w:val="004633A0"/>
    <w:rsid w:val="00463E77"/>
    <w:rsid w:val="004640F5"/>
    <w:rsid w:val="00464504"/>
    <w:rsid w:val="004660DA"/>
    <w:rsid w:val="004668A2"/>
    <w:rsid w:val="00466EFA"/>
    <w:rsid w:val="00471672"/>
    <w:rsid w:val="00471C2D"/>
    <w:rsid w:val="004727E3"/>
    <w:rsid w:val="00472E26"/>
    <w:rsid w:val="00473421"/>
    <w:rsid w:val="00473841"/>
    <w:rsid w:val="004741B3"/>
    <w:rsid w:val="0047490E"/>
    <w:rsid w:val="00475186"/>
    <w:rsid w:val="00475AF1"/>
    <w:rsid w:val="004762EE"/>
    <w:rsid w:val="00476610"/>
    <w:rsid w:val="00477571"/>
    <w:rsid w:val="0048175F"/>
    <w:rsid w:val="00482693"/>
    <w:rsid w:val="0048477C"/>
    <w:rsid w:val="00485D7A"/>
    <w:rsid w:val="00485EB3"/>
    <w:rsid w:val="0048730B"/>
    <w:rsid w:val="004902CA"/>
    <w:rsid w:val="00491452"/>
    <w:rsid w:val="004924CC"/>
    <w:rsid w:val="00493823"/>
    <w:rsid w:val="0049461A"/>
    <w:rsid w:val="00494A8B"/>
    <w:rsid w:val="0049553D"/>
    <w:rsid w:val="00497788"/>
    <w:rsid w:val="0049784F"/>
    <w:rsid w:val="00497BB8"/>
    <w:rsid w:val="00497D3B"/>
    <w:rsid w:val="004A028C"/>
    <w:rsid w:val="004A11C7"/>
    <w:rsid w:val="004A2C16"/>
    <w:rsid w:val="004A31C2"/>
    <w:rsid w:val="004A32CA"/>
    <w:rsid w:val="004A4B78"/>
    <w:rsid w:val="004A5EBF"/>
    <w:rsid w:val="004A7ED0"/>
    <w:rsid w:val="004B009C"/>
    <w:rsid w:val="004B476A"/>
    <w:rsid w:val="004B52A1"/>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5364"/>
    <w:rsid w:val="004D606B"/>
    <w:rsid w:val="004D6BC2"/>
    <w:rsid w:val="004D7256"/>
    <w:rsid w:val="004D7A41"/>
    <w:rsid w:val="004E1A74"/>
    <w:rsid w:val="004E1F9C"/>
    <w:rsid w:val="004E22D6"/>
    <w:rsid w:val="004E29DB"/>
    <w:rsid w:val="004E4600"/>
    <w:rsid w:val="004E6733"/>
    <w:rsid w:val="004E686A"/>
    <w:rsid w:val="004E726B"/>
    <w:rsid w:val="004E7589"/>
    <w:rsid w:val="004F01FF"/>
    <w:rsid w:val="004F1560"/>
    <w:rsid w:val="004F2724"/>
    <w:rsid w:val="004F375A"/>
    <w:rsid w:val="004F39E7"/>
    <w:rsid w:val="004F3A85"/>
    <w:rsid w:val="004F438B"/>
    <w:rsid w:val="004F461C"/>
    <w:rsid w:val="004F4FF4"/>
    <w:rsid w:val="004F68C3"/>
    <w:rsid w:val="004F6AE0"/>
    <w:rsid w:val="004F7010"/>
    <w:rsid w:val="004F7226"/>
    <w:rsid w:val="0050003B"/>
    <w:rsid w:val="005004DE"/>
    <w:rsid w:val="00502F01"/>
    <w:rsid w:val="005037DF"/>
    <w:rsid w:val="00504254"/>
    <w:rsid w:val="0050475D"/>
    <w:rsid w:val="00504B2B"/>
    <w:rsid w:val="005058B5"/>
    <w:rsid w:val="0050676E"/>
    <w:rsid w:val="00506A71"/>
    <w:rsid w:val="0051005B"/>
    <w:rsid w:val="0051008B"/>
    <w:rsid w:val="00511362"/>
    <w:rsid w:val="005117C5"/>
    <w:rsid w:val="005123FD"/>
    <w:rsid w:val="00512542"/>
    <w:rsid w:val="005130C0"/>
    <w:rsid w:val="0051318D"/>
    <w:rsid w:val="00513F46"/>
    <w:rsid w:val="00513FBF"/>
    <w:rsid w:val="00514135"/>
    <w:rsid w:val="005157AF"/>
    <w:rsid w:val="00515C0D"/>
    <w:rsid w:val="00517119"/>
    <w:rsid w:val="00517942"/>
    <w:rsid w:val="00520374"/>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277"/>
    <w:rsid w:val="00532E1D"/>
    <w:rsid w:val="005337A3"/>
    <w:rsid w:val="00536117"/>
    <w:rsid w:val="00536F03"/>
    <w:rsid w:val="00537992"/>
    <w:rsid w:val="00540333"/>
    <w:rsid w:val="0054127C"/>
    <w:rsid w:val="00542EA8"/>
    <w:rsid w:val="00543B56"/>
    <w:rsid w:val="005441D8"/>
    <w:rsid w:val="005445C8"/>
    <w:rsid w:val="00544B62"/>
    <w:rsid w:val="00546229"/>
    <w:rsid w:val="00546BB2"/>
    <w:rsid w:val="005472FB"/>
    <w:rsid w:val="00550AD7"/>
    <w:rsid w:val="00553EFF"/>
    <w:rsid w:val="00554151"/>
    <w:rsid w:val="005546A0"/>
    <w:rsid w:val="005549B0"/>
    <w:rsid w:val="00556631"/>
    <w:rsid w:val="005573B2"/>
    <w:rsid w:val="0055752F"/>
    <w:rsid w:val="00557FB0"/>
    <w:rsid w:val="00560093"/>
    <w:rsid w:val="005609F7"/>
    <w:rsid w:val="00561DAF"/>
    <w:rsid w:val="00562D4C"/>
    <w:rsid w:val="00562DDA"/>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0EFC"/>
    <w:rsid w:val="0058143E"/>
    <w:rsid w:val="00583046"/>
    <w:rsid w:val="00583AB9"/>
    <w:rsid w:val="00583E97"/>
    <w:rsid w:val="00585829"/>
    <w:rsid w:val="00585FA2"/>
    <w:rsid w:val="0058603A"/>
    <w:rsid w:val="005860B8"/>
    <w:rsid w:val="005867E0"/>
    <w:rsid w:val="00586F35"/>
    <w:rsid w:val="00587B23"/>
    <w:rsid w:val="00590755"/>
    <w:rsid w:val="00590DA8"/>
    <w:rsid w:val="005912EC"/>
    <w:rsid w:val="00591920"/>
    <w:rsid w:val="00593086"/>
    <w:rsid w:val="00595333"/>
    <w:rsid w:val="00595383"/>
    <w:rsid w:val="005953B7"/>
    <w:rsid w:val="00596E0D"/>
    <w:rsid w:val="005A2146"/>
    <w:rsid w:val="005A32CD"/>
    <w:rsid w:val="005A473E"/>
    <w:rsid w:val="005A5257"/>
    <w:rsid w:val="005A575E"/>
    <w:rsid w:val="005A5DC9"/>
    <w:rsid w:val="005A69C5"/>
    <w:rsid w:val="005A6EF5"/>
    <w:rsid w:val="005B0ABC"/>
    <w:rsid w:val="005B2177"/>
    <w:rsid w:val="005B2BF2"/>
    <w:rsid w:val="005B3BA1"/>
    <w:rsid w:val="005B3DCA"/>
    <w:rsid w:val="005B49A9"/>
    <w:rsid w:val="005B552A"/>
    <w:rsid w:val="005B669E"/>
    <w:rsid w:val="005C1C2F"/>
    <w:rsid w:val="005C23B8"/>
    <w:rsid w:val="005C4B7C"/>
    <w:rsid w:val="005C69C7"/>
    <w:rsid w:val="005C6D82"/>
    <w:rsid w:val="005C737F"/>
    <w:rsid w:val="005D2504"/>
    <w:rsid w:val="005D29DD"/>
    <w:rsid w:val="005D2C94"/>
    <w:rsid w:val="005D3064"/>
    <w:rsid w:val="005D4E1E"/>
    <w:rsid w:val="005D5375"/>
    <w:rsid w:val="005D5C33"/>
    <w:rsid w:val="005D65D3"/>
    <w:rsid w:val="005D6DB3"/>
    <w:rsid w:val="005D6FA1"/>
    <w:rsid w:val="005D7ADA"/>
    <w:rsid w:val="005E03E0"/>
    <w:rsid w:val="005E13D8"/>
    <w:rsid w:val="005E13EA"/>
    <w:rsid w:val="005E5647"/>
    <w:rsid w:val="005E5E4C"/>
    <w:rsid w:val="005E5F50"/>
    <w:rsid w:val="005E63F8"/>
    <w:rsid w:val="005F1A7E"/>
    <w:rsid w:val="005F29DC"/>
    <w:rsid w:val="005F3913"/>
    <w:rsid w:val="005F3C32"/>
    <w:rsid w:val="005F4570"/>
    <w:rsid w:val="005F47D0"/>
    <w:rsid w:val="005F4AA7"/>
    <w:rsid w:val="005F7514"/>
    <w:rsid w:val="005F794B"/>
    <w:rsid w:val="006000F6"/>
    <w:rsid w:val="006026E0"/>
    <w:rsid w:val="006033CB"/>
    <w:rsid w:val="00603554"/>
    <w:rsid w:val="0060421A"/>
    <w:rsid w:val="00604BCF"/>
    <w:rsid w:val="00605229"/>
    <w:rsid w:val="0060741D"/>
    <w:rsid w:val="00610043"/>
    <w:rsid w:val="00610705"/>
    <w:rsid w:val="006114CA"/>
    <w:rsid w:val="00611B62"/>
    <w:rsid w:val="0061360A"/>
    <w:rsid w:val="00613893"/>
    <w:rsid w:val="0061474C"/>
    <w:rsid w:val="00615AF5"/>
    <w:rsid w:val="00615F43"/>
    <w:rsid w:val="00617EA0"/>
    <w:rsid w:val="006201C8"/>
    <w:rsid w:val="006209E0"/>
    <w:rsid w:val="00620BD4"/>
    <w:rsid w:val="00620E20"/>
    <w:rsid w:val="00621F89"/>
    <w:rsid w:val="006239DC"/>
    <w:rsid w:val="006240BF"/>
    <w:rsid w:val="0062473C"/>
    <w:rsid w:val="00624D60"/>
    <w:rsid w:val="0062639B"/>
    <w:rsid w:val="00626BF1"/>
    <w:rsid w:val="006273FE"/>
    <w:rsid w:val="0062744E"/>
    <w:rsid w:val="00627680"/>
    <w:rsid w:val="006312BA"/>
    <w:rsid w:val="006315B4"/>
    <w:rsid w:val="00631982"/>
    <w:rsid w:val="00631BFB"/>
    <w:rsid w:val="00632D83"/>
    <w:rsid w:val="00633765"/>
    <w:rsid w:val="00634721"/>
    <w:rsid w:val="00635794"/>
    <w:rsid w:val="00635CD2"/>
    <w:rsid w:val="0063609A"/>
    <w:rsid w:val="006377CA"/>
    <w:rsid w:val="00640562"/>
    <w:rsid w:val="00641E48"/>
    <w:rsid w:val="00642542"/>
    <w:rsid w:val="00645D98"/>
    <w:rsid w:val="006479C7"/>
    <w:rsid w:val="00650236"/>
    <w:rsid w:val="00653099"/>
    <w:rsid w:val="006536B9"/>
    <w:rsid w:val="00654B10"/>
    <w:rsid w:val="00655185"/>
    <w:rsid w:val="00655587"/>
    <w:rsid w:val="00656C42"/>
    <w:rsid w:val="006573DB"/>
    <w:rsid w:val="0065759F"/>
    <w:rsid w:val="0066040B"/>
    <w:rsid w:val="00661307"/>
    <w:rsid w:val="00661A58"/>
    <w:rsid w:val="00661CDB"/>
    <w:rsid w:val="00663573"/>
    <w:rsid w:val="00666E75"/>
    <w:rsid w:val="00667605"/>
    <w:rsid w:val="00670392"/>
    <w:rsid w:val="006706B0"/>
    <w:rsid w:val="00671B32"/>
    <w:rsid w:val="00671BB2"/>
    <w:rsid w:val="00671EFC"/>
    <w:rsid w:val="006728F3"/>
    <w:rsid w:val="00674020"/>
    <w:rsid w:val="00675AB7"/>
    <w:rsid w:val="0067608F"/>
    <w:rsid w:val="00676251"/>
    <w:rsid w:val="006763D9"/>
    <w:rsid w:val="00676F71"/>
    <w:rsid w:val="00677D6D"/>
    <w:rsid w:val="0068006E"/>
    <w:rsid w:val="00680EEF"/>
    <w:rsid w:val="0068111F"/>
    <w:rsid w:val="006820AC"/>
    <w:rsid w:val="00683F1A"/>
    <w:rsid w:val="0068408D"/>
    <w:rsid w:val="0068450E"/>
    <w:rsid w:val="006849AA"/>
    <w:rsid w:val="00684E4D"/>
    <w:rsid w:val="006857C1"/>
    <w:rsid w:val="0068647A"/>
    <w:rsid w:val="0068798A"/>
    <w:rsid w:val="00690421"/>
    <w:rsid w:val="00690967"/>
    <w:rsid w:val="00692F8E"/>
    <w:rsid w:val="006933F7"/>
    <w:rsid w:val="00694623"/>
    <w:rsid w:val="00696A1E"/>
    <w:rsid w:val="00696DBE"/>
    <w:rsid w:val="00697701"/>
    <w:rsid w:val="006A0867"/>
    <w:rsid w:val="006A274B"/>
    <w:rsid w:val="006A31BA"/>
    <w:rsid w:val="006A4234"/>
    <w:rsid w:val="006A48FA"/>
    <w:rsid w:val="006A4FD3"/>
    <w:rsid w:val="006A5873"/>
    <w:rsid w:val="006A5906"/>
    <w:rsid w:val="006A621B"/>
    <w:rsid w:val="006A6461"/>
    <w:rsid w:val="006A735A"/>
    <w:rsid w:val="006B035B"/>
    <w:rsid w:val="006B0640"/>
    <w:rsid w:val="006B101F"/>
    <w:rsid w:val="006B26C5"/>
    <w:rsid w:val="006B43E6"/>
    <w:rsid w:val="006B51FC"/>
    <w:rsid w:val="006B6B93"/>
    <w:rsid w:val="006B6D64"/>
    <w:rsid w:val="006B6E7B"/>
    <w:rsid w:val="006B72FD"/>
    <w:rsid w:val="006C08F0"/>
    <w:rsid w:val="006C1BBD"/>
    <w:rsid w:val="006C423C"/>
    <w:rsid w:val="006C4870"/>
    <w:rsid w:val="006C4C45"/>
    <w:rsid w:val="006C4E81"/>
    <w:rsid w:val="006C4EA3"/>
    <w:rsid w:val="006C5823"/>
    <w:rsid w:val="006C607E"/>
    <w:rsid w:val="006C60CC"/>
    <w:rsid w:val="006C6DCA"/>
    <w:rsid w:val="006C6F6F"/>
    <w:rsid w:val="006C6F8B"/>
    <w:rsid w:val="006C7C0F"/>
    <w:rsid w:val="006D0797"/>
    <w:rsid w:val="006D0FFC"/>
    <w:rsid w:val="006D17CA"/>
    <w:rsid w:val="006D2F7A"/>
    <w:rsid w:val="006D39C4"/>
    <w:rsid w:val="006D43FC"/>
    <w:rsid w:val="006D4448"/>
    <w:rsid w:val="006D7B9B"/>
    <w:rsid w:val="006D7C94"/>
    <w:rsid w:val="006E00AB"/>
    <w:rsid w:val="006E08EB"/>
    <w:rsid w:val="006E216D"/>
    <w:rsid w:val="006E2CE0"/>
    <w:rsid w:val="006E3785"/>
    <w:rsid w:val="006E3FB3"/>
    <w:rsid w:val="006E677D"/>
    <w:rsid w:val="006F0BEB"/>
    <w:rsid w:val="006F1A0F"/>
    <w:rsid w:val="006F1A4A"/>
    <w:rsid w:val="006F2A7D"/>
    <w:rsid w:val="006F309D"/>
    <w:rsid w:val="006F38FF"/>
    <w:rsid w:val="006F49A1"/>
    <w:rsid w:val="006F5516"/>
    <w:rsid w:val="006F6BFA"/>
    <w:rsid w:val="006F73B3"/>
    <w:rsid w:val="006F77AC"/>
    <w:rsid w:val="007057DE"/>
    <w:rsid w:val="007066FD"/>
    <w:rsid w:val="00712A20"/>
    <w:rsid w:val="00715DDD"/>
    <w:rsid w:val="00717B30"/>
    <w:rsid w:val="007202C3"/>
    <w:rsid w:val="00720B25"/>
    <w:rsid w:val="00721C2D"/>
    <w:rsid w:val="00722EA0"/>
    <w:rsid w:val="00723169"/>
    <w:rsid w:val="00724BCF"/>
    <w:rsid w:val="00724FFA"/>
    <w:rsid w:val="00726E3F"/>
    <w:rsid w:val="00727275"/>
    <w:rsid w:val="00727531"/>
    <w:rsid w:val="00730373"/>
    <w:rsid w:val="00733125"/>
    <w:rsid w:val="00734E03"/>
    <w:rsid w:val="00734EE4"/>
    <w:rsid w:val="0073510C"/>
    <w:rsid w:val="00736459"/>
    <w:rsid w:val="00740C9B"/>
    <w:rsid w:val="00742D04"/>
    <w:rsid w:val="00743D3F"/>
    <w:rsid w:val="0074400F"/>
    <w:rsid w:val="007449A6"/>
    <w:rsid w:val="00744F1E"/>
    <w:rsid w:val="00747749"/>
    <w:rsid w:val="00750208"/>
    <w:rsid w:val="007513C8"/>
    <w:rsid w:val="00754BB7"/>
    <w:rsid w:val="0075536B"/>
    <w:rsid w:val="00755762"/>
    <w:rsid w:val="007558FF"/>
    <w:rsid w:val="00755B20"/>
    <w:rsid w:val="00755C3A"/>
    <w:rsid w:val="00757802"/>
    <w:rsid w:val="00757DBC"/>
    <w:rsid w:val="00760AD0"/>
    <w:rsid w:val="00761021"/>
    <w:rsid w:val="0076113E"/>
    <w:rsid w:val="00761A10"/>
    <w:rsid w:val="007637E2"/>
    <w:rsid w:val="00764730"/>
    <w:rsid w:val="00764E8C"/>
    <w:rsid w:val="00765351"/>
    <w:rsid w:val="00771833"/>
    <w:rsid w:val="007718FD"/>
    <w:rsid w:val="0077204A"/>
    <w:rsid w:val="0077279B"/>
    <w:rsid w:val="007733A5"/>
    <w:rsid w:val="007739A2"/>
    <w:rsid w:val="00773C68"/>
    <w:rsid w:val="007748DC"/>
    <w:rsid w:val="00774CE3"/>
    <w:rsid w:val="00775AFE"/>
    <w:rsid w:val="007765D3"/>
    <w:rsid w:val="0077663D"/>
    <w:rsid w:val="00780A9D"/>
    <w:rsid w:val="00780CE7"/>
    <w:rsid w:val="007813C0"/>
    <w:rsid w:val="007825C2"/>
    <w:rsid w:val="00783157"/>
    <w:rsid w:val="0078388B"/>
    <w:rsid w:val="007847E3"/>
    <w:rsid w:val="007847E7"/>
    <w:rsid w:val="00784943"/>
    <w:rsid w:val="00785641"/>
    <w:rsid w:val="00786CA7"/>
    <w:rsid w:val="00786EEF"/>
    <w:rsid w:val="00790167"/>
    <w:rsid w:val="00791C04"/>
    <w:rsid w:val="00791CA6"/>
    <w:rsid w:val="0079219E"/>
    <w:rsid w:val="00792599"/>
    <w:rsid w:val="00792CA7"/>
    <w:rsid w:val="0079326B"/>
    <w:rsid w:val="0079449B"/>
    <w:rsid w:val="007947F9"/>
    <w:rsid w:val="007957E4"/>
    <w:rsid w:val="0079583F"/>
    <w:rsid w:val="0079627B"/>
    <w:rsid w:val="00796AE5"/>
    <w:rsid w:val="00797D90"/>
    <w:rsid w:val="007A12C5"/>
    <w:rsid w:val="007A15AA"/>
    <w:rsid w:val="007A349A"/>
    <w:rsid w:val="007A4143"/>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B7E61"/>
    <w:rsid w:val="007C028F"/>
    <w:rsid w:val="007C0414"/>
    <w:rsid w:val="007C101A"/>
    <w:rsid w:val="007C1BB0"/>
    <w:rsid w:val="007C2443"/>
    <w:rsid w:val="007C5A28"/>
    <w:rsid w:val="007D113F"/>
    <w:rsid w:val="007D1864"/>
    <w:rsid w:val="007D287D"/>
    <w:rsid w:val="007D3E80"/>
    <w:rsid w:val="007D5EB6"/>
    <w:rsid w:val="007D76CE"/>
    <w:rsid w:val="007D7A7E"/>
    <w:rsid w:val="007E054C"/>
    <w:rsid w:val="007E0F79"/>
    <w:rsid w:val="007E1D2B"/>
    <w:rsid w:val="007E3984"/>
    <w:rsid w:val="007E3C28"/>
    <w:rsid w:val="007E42B3"/>
    <w:rsid w:val="007E47D4"/>
    <w:rsid w:val="007E4D9B"/>
    <w:rsid w:val="007E4F22"/>
    <w:rsid w:val="007E50F2"/>
    <w:rsid w:val="007E5841"/>
    <w:rsid w:val="007E5ABE"/>
    <w:rsid w:val="007E62C1"/>
    <w:rsid w:val="007E6D2A"/>
    <w:rsid w:val="007E778C"/>
    <w:rsid w:val="007E7E52"/>
    <w:rsid w:val="007F03EF"/>
    <w:rsid w:val="007F11AE"/>
    <w:rsid w:val="007F2488"/>
    <w:rsid w:val="007F3CD7"/>
    <w:rsid w:val="007F3D58"/>
    <w:rsid w:val="007F4BFE"/>
    <w:rsid w:val="007F61DB"/>
    <w:rsid w:val="007F75C3"/>
    <w:rsid w:val="007F7846"/>
    <w:rsid w:val="00801B38"/>
    <w:rsid w:val="00801BB1"/>
    <w:rsid w:val="008049B8"/>
    <w:rsid w:val="00805E6D"/>
    <w:rsid w:val="00806244"/>
    <w:rsid w:val="00806DCB"/>
    <w:rsid w:val="00806E17"/>
    <w:rsid w:val="008077C8"/>
    <w:rsid w:val="00810035"/>
    <w:rsid w:val="00812273"/>
    <w:rsid w:val="008138D8"/>
    <w:rsid w:val="00813A29"/>
    <w:rsid w:val="00813BB1"/>
    <w:rsid w:val="00817292"/>
    <w:rsid w:val="00817857"/>
    <w:rsid w:val="00817BBD"/>
    <w:rsid w:val="00817E9D"/>
    <w:rsid w:val="00820BDF"/>
    <w:rsid w:val="00820E47"/>
    <w:rsid w:val="008229B4"/>
    <w:rsid w:val="0082489F"/>
    <w:rsid w:val="00824960"/>
    <w:rsid w:val="00825187"/>
    <w:rsid w:val="00825981"/>
    <w:rsid w:val="00825BEB"/>
    <w:rsid w:val="00826AA5"/>
    <w:rsid w:val="008274D6"/>
    <w:rsid w:val="00827684"/>
    <w:rsid w:val="00827BCC"/>
    <w:rsid w:val="0083036E"/>
    <w:rsid w:val="008312D4"/>
    <w:rsid w:val="00832FDD"/>
    <w:rsid w:val="0083303F"/>
    <w:rsid w:val="0083411A"/>
    <w:rsid w:val="0083486D"/>
    <w:rsid w:val="008349F4"/>
    <w:rsid w:val="00835C2E"/>
    <w:rsid w:val="00837686"/>
    <w:rsid w:val="00840189"/>
    <w:rsid w:val="00840D86"/>
    <w:rsid w:val="00840DE1"/>
    <w:rsid w:val="00841A77"/>
    <w:rsid w:val="00842110"/>
    <w:rsid w:val="00842237"/>
    <w:rsid w:val="00842A80"/>
    <w:rsid w:val="008432BD"/>
    <w:rsid w:val="008432DD"/>
    <w:rsid w:val="00843419"/>
    <w:rsid w:val="008438C8"/>
    <w:rsid w:val="00844876"/>
    <w:rsid w:val="00844BD6"/>
    <w:rsid w:val="008464B3"/>
    <w:rsid w:val="00846ED2"/>
    <w:rsid w:val="00851B09"/>
    <w:rsid w:val="00853CDA"/>
    <w:rsid w:val="008547DF"/>
    <w:rsid w:val="00854AF8"/>
    <w:rsid w:val="0085590F"/>
    <w:rsid w:val="008571A8"/>
    <w:rsid w:val="00857F8B"/>
    <w:rsid w:val="00860791"/>
    <w:rsid w:val="00861241"/>
    <w:rsid w:val="00861B0D"/>
    <w:rsid w:val="00865452"/>
    <w:rsid w:val="0086645E"/>
    <w:rsid w:val="0086673E"/>
    <w:rsid w:val="00866EBD"/>
    <w:rsid w:val="00867C37"/>
    <w:rsid w:val="00867E3B"/>
    <w:rsid w:val="008708B6"/>
    <w:rsid w:val="00871ABA"/>
    <w:rsid w:val="00872471"/>
    <w:rsid w:val="00873403"/>
    <w:rsid w:val="00873C3A"/>
    <w:rsid w:val="00873D3B"/>
    <w:rsid w:val="008747AA"/>
    <w:rsid w:val="00875FA4"/>
    <w:rsid w:val="008763F3"/>
    <w:rsid w:val="008770FA"/>
    <w:rsid w:val="008776C8"/>
    <w:rsid w:val="00880A9B"/>
    <w:rsid w:val="00882CC7"/>
    <w:rsid w:val="008842B9"/>
    <w:rsid w:val="008851C9"/>
    <w:rsid w:val="00886FAA"/>
    <w:rsid w:val="008873EE"/>
    <w:rsid w:val="0088761C"/>
    <w:rsid w:val="00887F25"/>
    <w:rsid w:val="00890423"/>
    <w:rsid w:val="0089090A"/>
    <w:rsid w:val="00890AA1"/>
    <w:rsid w:val="0089105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13DC"/>
    <w:rsid w:val="008B20E9"/>
    <w:rsid w:val="008B232C"/>
    <w:rsid w:val="008B3791"/>
    <w:rsid w:val="008B4552"/>
    <w:rsid w:val="008B48EB"/>
    <w:rsid w:val="008B4AD3"/>
    <w:rsid w:val="008B53B1"/>
    <w:rsid w:val="008B6178"/>
    <w:rsid w:val="008B6803"/>
    <w:rsid w:val="008B6C93"/>
    <w:rsid w:val="008B7E03"/>
    <w:rsid w:val="008C1034"/>
    <w:rsid w:val="008C514A"/>
    <w:rsid w:val="008C523E"/>
    <w:rsid w:val="008C5A34"/>
    <w:rsid w:val="008C5B53"/>
    <w:rsid w:val="008C6197"/>
    <w:rsid w:val="008D05D9"/>
    <w:rsid w:val="008D1E62"/>
    <w:rsid w:val="008D1F5E"/>
    <w:rsid w:val="008D2E2F"/>
    <w:rsid w:val="008D4804"/>
    <w:rsid w:val="008D5A85"/>
    <w:rsid w:val="008D6902"/>
    <w:rsid w:val="008D6D1A"/>
    <w:rsid w:val="008E05FD"/>
    <w:rsid w:val="008E0A7C"/>
    <w:rsid w:val="008E202D"/>
    <w:rsid w:val="008E25CB"/>
    <w:rsid w:val="008E405A"/>
    <w:rsid w:val="008E4D03"/>
    <w:rsid w:val="008E4E07"/>
    <w:rsid w:val="008E584B"/>
    <w:rsid w:val="008E6516"/>
    <w:rsid w:val="008E73C3"/>
    <w:rsid w:val="008E793B"/>
    <w:rsid w:val="008F26E4"/>
    <w:rsid w:val="008F4ACB"/>
    <w:rsid w:val="008F4F1A"/>
    <w:rsid w:val="008F4FA3"/>
    <w:rsid w:val="008F7420"/>
    <w:rsid w:val="0090194A"/>
    <w:rsid w:val="009021F7"/>
    <w:rsid w:val="00903CB5"/>
    <w:rsid w:val="00904228"/>
    <w:rsid w:val="009057E6"/>
    <w:rsid w:val="00905B8C"/>
    <w:rsid w:val="00905F47"/>
    <w:rsid w:val="009065D4"/>
    <w:rsid w:val="00906AB6"/>
    <w:rsid w:val="00907CD5"/>
    <w:rsid w:val="00910D88"/>
    <w:rsid w:val="0091369A"/>
    <w:rsid w:val="00913CF5"/>
    <w:rsid w:val="00915515"/>
    <w:rsid w:val="00915A19"/>
    <w:rsid w:val="00916396"/>
    <w:rsid w:val="00916BEB"/>
    <w:rsid w:val="00916E81"/>
    <w:rsid w:val="00917EA1"/>
    <w:rsid w:val="00920BA5"/>
    <w:rsid w:val="0092102F"/>
    <w:rsid w:val="009214F0"/>
    <w:rsid w:val="00922A96"/>
    <w:rsid w:val="009234A3"/>
    <w:rsid w:val="00924F89"/>
    <w:rsid w:val="00925068"/>
    <w:rsid w:val="0092628A"/>
    <w:rsid w:val="009310FB"/>
    <w:rsid w:val="009314BC"/>
    <w:rsid w:val="009314F9"/>
    <w:rsid w:val="0093301C"/>
    <w:rsid w:val="00933219"/>
    <w:rsid w:val="00933814"/>
    <w:rsid w:val="0093772D"/>
    <w:rsid w:val="009418D0"/>
    <w:rsid w:val="00941E9E"/>
    <w:rsid w:val="00941EE2"/>
    <w:rsid w:val="0094231A"/>
    <w:rsid w:val="00942BD7"/>
    <w:rsid w:val="00942C93"/>
    <w:rsid w:val="009435B8"/>
    <w:rsid w:val="00944477"/>
    <w:rsid w:val="009449DC"/>
    <w:rsid w:val="00945BF1"/>
    <w:rsid w:val="00946E4B"/>
    <w:rsid w:val="00946FC5"/>
    <w:rsid w:val="00951331"/>
    <w:rsid w:val="00951599"/>
    <w:rsid w:val="00951F09"/>
    <w:rsid w:val="00952485"/>
    <w:rsid w:val="009526A5"/>
    <w:rsid w:val="00952F8C"/>
    <w:rsid w:val="009533B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37A8"/>
    <w:rsid w:val="00974A7E"/>
    <w:rsid w:val="0097565D"/>
    <w:rsid w:val="009767BC"/>
    <w:rsid w:val="00980E13"/>
    <w:rsid w:val="009814C6"/>
    <w:rsid w:val="0098227B"/>
    <w:rsid w:val="00982411"/>
    <w:rsid w:val="0098474A"/>
    <w:rsid w:val="00984E15"/>
    <w:rsid w:val="0098595A"/>
    <w:rsid w:val="00985DAC"/>
    <w:rsid w:val="009866BB"/>
    <w:rsid w:val="00987464"/>
    <w:rsid w:val="009874F4"/>
    <w:rsid w:val="00990159"/>
    <w:rsid w:val="00990475"/>
    <w:rsid w:val="00990E5C"/>
    <w:rsid w:val="009915C3"/>
    <w:rsid w:val="0099172B"/>
    <w:rsid w:val="00992D9C"/>
    <w:rsid w:val="00993790"/>
    <w:rsid w:val="00996ECC"/>
    <w:rsid w:val="009971DA"/>
    <w:rsid w:val="009A0323"/>
    <w:rsid w:val="009A0EAA"/>
    <w:rsid w:val="009A26F0"/>
    <w:rsid w:val="009A2AB1"/>
    <w:rsid w:val="009A490D"/>
    <w:rsid w:val="009A4FFD"/>
    <w:rsid w:val="009A548C"/>
    <w:rsid w:val="009A57F4"/>
    <w:rsid w:val="009A6388"/>
    <w:rsid w:val="009A6540"/>
    <w:rsid w:val="009A6790"/>
    <w:rsid w:val="009B1A7B"/>
    <w:rsid w:val="009B303B"/>
    <w:rsid w:val="009B34E8"/>
    <w:rsid w:val="009B57F8"/>
    <w:rsid w:val="009B5E6C"/>
    <w:rsid w:val="009B68B6"/>
    <w:rsid w:val="009B7ABE"/>
    <w:rsid w:val="009B7D75"/>
    <w:rsid w:val="009C0130"/>
    <w:rsid w:val="009C06AE"/>
    <w:rsid w:val="009C0B50"/>
    <w:rsid w:val="009C3195"/>
    <w:rsid w:val="009C39CA"/>
    <w:rsid w:val="009C4A2C"/>
    <w:rsid w:val="009C5004"/>
    <w:rsid w:val="009C53E5"/>
    <w:rsid w:val="009C6350"/>
    <w:rsid w:val="009C6970"/>
    <w:rsid w:val="009C6A0B"/>
    <w:rsid w:val="009C72E8"/>
    <w:rsid w:val="009C7770"/>
    <w:rsid w:val="009D0050"/>
    <w:rsid w:val="009D0A4F"/>
    <w:rsid w:val="009D1A04"/>
    <w:rsid w:val="009D2027"/>
    <w:rsid w:val="009D3ABB"/>
    <w:rsid w:val="009D4771"/>
    <w:rsid w:val="009D4F71"/>
    <w:rsid w:val="009D6323"/>
    <w:rsid w:val="009E057A"/>
    <w:rsid w:val="009E0E0C"/>
    <w:rsid w:val="009E3996"/>
    <w:rsid w:val="009E3CFC"/>
    <w:rsid w:val="009E4BAF"/>
    <w:rsid w:val="009E4DD1"/>
    <w:rsid w:val="009E613A"/>
    <w:rsid w:val="009E70F0"/>
    <w:rsid w:val="009F217B"/>
    <w:rsid w:val="009F2237"/>
    <w:rsid w:val="009F24FF"/>
    <w:rsid w:val="009F2A74"/>
    <w:rsid w:val="009F4134"/>
    <w:rsid w:val="009F5A22"/>
    <w:rsid w:val="009F5F2F"/>
    <w:rsid w:val="00A000FB"/>
    <w:rsid w:val="00A00319"/>
    <w:rsid w:val="00A02B2D"/>
    <w:rsid w:val="00A02F80"/>
    <w:rsid w:val="00A03346"/>
    <w:rsid w:val="00A05CF1"/>
    <w:rsid w:val="00A07520"/>
    <w:rsid w:val="00A202E7"/>
    <w:rsid w:val="00A204E1"/>
    <w:rsid w:val="00A20C91"/>
    <w:rsid w:val="00A2166B"/>
    <w:rsid w:val="00A221BA"/>
    <w:rsid w:val="00A27457"/>
    <w:rsid w:val="00A276E2"/>
    <w:rsid w:val="00A276FE"/>
    <w:rsid w:val="00A304B7"/>
    <w:rsid w:val="00A30AD3"/>
    <w:rsid w:val="00A32357"/>
    <w:rsid w:val="00A32C02"/>
    <w:rsid w:val="00A34F5E"/>
    <w:rsid w:val="00A35C9A"/>
    <w:rsid w:val="00A35E21"/>
    <w:rsid w:val="00A36BFA"/>
    <w:rsid w:val="00A3790D"/>
    <w:rsid w:val="00A40773"/>
    <w:rsid w:val="00A410A9"/>
    <w:rsid w:val="00A416DE"/>
    <w:rsid w:val="00A429F7"/>
    <w:rsid w:val="00A43592"/>
    <w:rsid w:val="00A43BDD"/>
    <w:rsid w:val="00A453F8"/>
    <w:rsid w:val="00A45535"/>
    <w:rsid w:val="00A45C6B"/>
    <w:rsid w:val="00A46529"/>
    <w:rsid w:val="00A47259"/>
    <w:rsid w:val="00A4750B"/>
    <w:rsid w:val="00A50DEF"/>
    <w:rsid w:val="00A52AA1"/>
    <w:rsid w:val="00A5319C"/>
    <w:rsid w:val="00A533F5"/>
    <w:rsid w:val="00A53BD0"/>
    <w:rsid w:val="00A53C06"/>
    <w:rsid w:val="00A54AE6"/>
    <w:rsid w:val="00A55015"/>
    <w:rsid w:val="00A5597C"/>
    <w:rsid w:val="00A56156"/>
    <w:rsid w:val="00A56479"/>
    <w:rsid w:val="00A567E9"/>
    <w:rsid w:val="00A5700E"/>
    <w:rsid w:val="00A601F4"/>
    <w:rsid w:val="00A60550"/>
    <w:rsid w:val="00A60D3A"/>
    <w:rsid w:val="00A61F6B"/>
    <w:rsid w:val="00A6239A"/>
    <w:rsid w:val="00A629C6"/>
    <w:rsid w:val="00A6317F"/>
    <w:rsid w:val="00A668C5"/>
    <w:rsid w:val="00A66991"/>
    <w:rsid w:val="00A67CF8"/>
    <w:rsid w:val="00A67D97"/>
    <w:rsid w:val="00A70AA5"/>
    <w:rsid w:val="00A7289B"/>
    <w:rsid w:val="00A738D9"/>
    <w:rsid w:val="00A74260"/>
    <w:rsid w:val="00A74536"/>
    <w:rsid w:val="00A7494A"/>
    <w:rsid w:val="00A75655"/>
    <w:rsid w:val="00A76D8D"/>
    <w:rsid w:val="00A77AC5"/>
    <w:rsid w:val="00A82C25"/>
    <w:rsid w:val="00A83F79"/>
    <w:rsid w:val="00A84056"/>
    <w:rsid w:val="00A845C7"/>
    <w:rsid w:val="00A84C02"/>
    <w:rsid w:val="00A8615A"/>
    <w:rsid w:val="00A8739C"/>
    <w:rsid w:val="00A93A62"/>
    <w:rsid w:val="00A953C1"/>
    <w:rsid w:val="00A963CF"/>
    <w:rsid w:val="00A9709B"/>
    <w:rsid w:val="00AA0292"/>
    <w:rsid w:val="00AA0F77"/>
    <w:rsid w:val="00AA100C"/>
    <w:rsid w:val="00AA1552"/>
    <w:rsid w:val="00AA1825"/>
    <w:rsid w:val="00AA3070"/>
    <w:rsid w:val="00AA59DD"/>
    <w:rsid w:val="00AA6F9F"/>
    <w:rsid w:val="00AA735C"/>
    <w:rsid w:val="00AA7641"/>
    <w:rsid w:val="00AA7C0B"/>
    <w:rsid w:val="00AA7DFB"/>
    <w:rsid w:val="00AB14C4"/>
    <w:rsid w:val="00AB1BCD"/>
    <w:rsid w:val="00AB20E3"/>
    <w:rsid w:val="00AB2357"/>
    <w:rsid w:val="00AB2E9C"/>
    <w:rsid w:val="00AB38E9"/>
    <w:rsid w:val="00AB3916"/>
    <w:rsid w:val="00AB4D44"/>
    <w:rsid w:val="00AB6B42"/>
    <w:rsid w:val="00AB6F4D"/>
    <w:rsid w:val="00AB7D83"/>
    <w:rsid w:val="00AC04B6"/>
    <w:rsid w:val="00AC0E9A"/>
    <w:rsid w:val="00AC0EAF"/>
    <w:rsid w:val="00AC1114"/>
    <w:rsid w:val="00AC3387"/>
    <w:rsid w:val="00AC58D1"/>
    <w:rsid w:val="00AC7437"/>
    <w:rsid w:val="00AC75C5"/>
    <w:rsid w:val="00AC7861"/>
    <w:rsid w:val="00AD16A0"/>
    <w:rsid w:val="00AD1FB4"/>
    <w:rsid w:val="00AD21BF"/>
    <w:rsid w:val="00AD4687"/>
    <w:rsid w:val="00AD486B"/>
    <w:rsid w:val="00AD5908"/>
    <w:rsid w:val="00AD6B81"/>
    <w:rsid w:val="00AE0325"/>
    <w:rsid w:val="00AE1B76"/>
    <w:rsid w:val="00AE23D6"/>
    <w:rsid w:val="00AE2FE7"/>
    <w:rsid w:val="00AE3B1C"/>
    <w:rsid w:val="00AE412C"/>
    <w:rsid w:val="00AE487E"/>
    <w:rsid w:val="00AE4B1F"/>
    <w:rsid w:val="00AE4C0A"/>
    <w:rsid w:val="00AE4C37"/>
    <w:rsid w:val="00AE54B6"/>
    <w:rsid w:val="00AE70FF"/>
    <w:rsid w:val="00AE7E6D"/>
    <w:rsid w:val="00AE7E89"/>
    <w:rsid w:val="00AF04CD"/>
    <w:rsid w:val="00AF07BF"/>
    <w:rsid w:val="00AF1234"/>
    <w:rsid w:val="00AF24ED"/>
    <w:rsid w:val="00AF263D"/>
    <w:rsid w:val="00AF3AC2"/>
    <w:rsid w:val="00AF4083"/>
    <w:rsid w:val="00AF42C5"/>
    <w:rsid w:val="00AF45CF"/>
    <w:rsid w:val="00AF4E67"/>
    <w:rsid w:val="00AF67F8"/>
    <w:rsid w:val="00AF6AF9"/>
    <w:rsid w:val="00AF7F37"/>
    <w:rsid w:val="00B00153"/>
    <w:rsid w:val="00B00D02"/>
    <w:rsid w:val="00B0141A"/>
    <w:rsid w:val="00B01A0C"/>
    <w:rsid w:val="00B01EC4"/>
    <w:rsid w:val="00B07BB0"/>
    <w:rsid w:val="00B112E1"/>
    <w:rsid w:val="00B117B8"/>
    <w:rsid w:val="00B13A41"/>
    <w:rsid w:val="00B14A1C"/>
    <w:rsid w:val="00B16523"/>
    <w:rsid w:val="00B17858"/>
    <w:rsid w:val="00B21416"/>
    <w:rsid w:val="00B22C07"/>
    <w:rsid w:val="00B23D90"/>
    <w:rsid w:val="00B2433A"/>
    <w:rsid w:val="00B25814"/>
    <w:rsid w:val="00B264EA"/>
    <w:rsid w:val="00B26B7F"/>
    <w:rsid w:val="00B3055B"/>
    <w:rsid w:val="00B32BF1"/>
    <w:rsid w:val="00B33E7B"/>
    <w:rsid w:val="00B34337"/>
    <w:rsid w:val="00B355ED"/>
    <w:rsid w:val="00B35A80"/>
    <w:rsid w:val="00B36948"/>
    <w:rsid w:val="00B36BF1"/>
    <w:rsid w:val="00B37366"/>
    <w:rsid w:val="00B37523"/>
    <w:rsid w:val="00B3778B"/>
    <w:rsid w:val="00B4110A"/>
    <w:rsid w:val="00B415E0"/>
    <w:rsid w:val="00B42875"/>
    <w:rsid w:val="00B42F5D"/>
    <w:rsid w:val="00B4430F"/>
    <w:rsid w:val="00B44A14"/>
    <w:rsid w:val="00B44CCC"/>
    <w:rsid w:val="00B457B9"/>
    <w:rsid w:val="00B46D74"/>
    <w:rsid w:val="00B4767C"/>
    <w:rsid w:val="00B479A9"/>
    <w:rsid w:val="00B479EA"/>
    <w:rsid w:val="00B47F93"/>
    <w:rsid w:val="00B50546"/>
    <w:rsid w:val="00B50AAF"/>
    <w:rsid w:val="00B51798"/>
    <w:rsid w:val="00B52A63"/>
    <w:rsid w:val="00B53833"/>
    <w:rsid w:val="00B55AE6"/>
    <w:rsid w:val="00B56AAA"/>
    <w:rsid w:val="00B56ADF"/>
    <w:rsid w:val="00B5708C"/>
    <w:rsid w:val="00B57E0F"/>
    <w:rsid w:val="00B61D2A"/>
    <w:rsid w:val="00B62194"/>
    <w:rsid w:val="00B62258"/>
    <w:rsid w:val="00B63A52"/>
    <w:rsid w:val="00B63B44"/>
    <w:rsid w:val="00B6405D"/>
    <w:rsid w:val="00B6422D"/>
    <w:rsid w:val="00B6450A"/>
    <w:rsid w:val="00B65450"/>
    <w:rsid w:val="00B65DDB"/>
    <w:rsid w:val="00B66606"/>
    <w:rsid w:val="00B70AB6"/>
    <w:rsid w:val="00B720A3"/>
    <w:rsid w:val="00B744BA"/>
    <w:rsid w:val="00B74DC6"/>
    <w:rsid w:val="00B758C4"/>
    <w:rsid w:val="00B77C11"/>
    <w:rsid w:val="00B80048"/>
    <w:rsid w:val="00B80333"/>
    <w:rsid w:val="00B80B2A"/>
    <w:rsid w:val="00B81F3A"/>
    <w:rsid w:val="00B8281A"/>
    <w:rsid w:val="00B830C7"/>
    <w:rsid w:val="00B83384"/>
    <w:rsid w:val="00B84448"/>
    <w:rsid w:val="00B857DE"/>
    <w:rsid w:val="00B85F0C"/>
    <w:rsid w:val="00B8680B"/>
    <w:rsid w:val="00B868C5"/>
    <w:rsid w:val="00B901BC"/>
    <w:rsid w:val="00B9067C"/>
    <w:rsid w:val="00B91638"/>
    <w:rsid w:val="00B94025"/>
    <w:rsid w:val="00B94CFB"/>
    <w:rsid w:val="00B96808"/>
    <w:rsid w:val="00B97602"/>
    <w:rsid w:val="00B97692"/>
    <w:rsid w:val="00B977AE"/>
    <w:rsid w:val="00B97C51"/>
    <w:rsid w:val="00B97CBA"/>
    <w:rsid w:val="00BA01A9"/>
    <w:rsid w:val="00BA0600"/>
    <w:rsid w:val="00BA1812"/>
    <w:rsid w:val="00BA2573"/>
    <w:rsid w:val="00BA2CE8"/>
    <w:rsid w:val="00BA2F09"/>
    <w:rsid w:val="00BA4160"/>
    <w:rsid w:val="00BA5101"/>
    <w:rsid w:val="00BA5612"/>
    <w:rsid w:val="00BA5AEF"/>
    <w:rsid w:val="00BA5CAD"/>
    <w:rsid w:val="00BA635B"/>
    <w:rsid w:val="00BA6F67"/>
    <w:rsid w:val="00BA7396"/>
    <w:rsid w:val="00BA75B8"/>
    <w:rsid w:val="00BA7890"/>
    <w:rsid w:val="00BB0018"/>
    <w:rsid w:val="00BB46F3"/>
    <w:rsid w:val="00BB6324"/>
    <w:rsid w:val="00BB699F"/>
    <w:rsid w:val="00BB7778"/>
    <w:rsid w:val="00BB7FCC"/>
    <w:rsid w:val="00BC061F"/>
    <w:rsid w:val="00BC0F36"/>
    <w:rsid w:val="00BC23F7"/>
    <w:rsid w:val="00BC2BD7"/>
    <w:rsid w:val="00BC39BF"/>
    <w:rsid w:val="00BC417B"/>
    <w:rsid w:val="00BC4BCB"/>
    <w:rsid w:val="00BC5EFA"/>
    <w:rsid w:val="00BC6643"/>
    <w:rsid w:val="00BD0710"/>
    <w:rsid w:val="00BD21A7"/>
    <w:rsid w:val="00BD2404"/>
    <w:rsid w:val="00BD5E37"/>
    <w:rsid w:val="00BE01EF"/>
    <w:rsid w:val="00BE12B4"/>
    <w:rsid w:val="00BE1A40"/>
    <w:rsid w:val="00BE29FD"/>
    <w:rsid w:val="00BE3281"/>
    <w:rsid w:val="00BE4500"/>
    <w:rsid w:val="00BE4F7A"/>
    <w:rsid w:val="00BE563C"/>
    <w:rsid w:val="00BE603D"/>
    <w:rsid w:val="00BE694C"/>
    <w:rsid w:val="00BF1186"/>
    <w:rsid w:val="00BF25BF"/>
    <w:rsid w:val="00BF42EB"/>
    <w:rsid w:val="00BF53EF"/>
    <w:rsid w:val="00BF567D"/>
    <w:rsid w:val="00C02C0C"/>
    <w:rsid w:val="00C04EA7"/>
    <w:rsid w:val="00C054CE"/>
    <w:rsid w:val="00C12ACF"/>
    <w:rsid w:val="00C137A1"/>
    <w:rsid w:val="00C13C1F"/>
    <w:rsid w:val="00C13E62"/>
    <w:rsid w:val="00C14D8F"/>
    <w:rsid w:val="00C17F52"/>
    <w:rsid w:val="00C20DC9"/>
    <w:rsid w:val="00C24D2C"/>
    <w:rsid w:val="00C2527F"/>
    <w:rsid w:val="00C26A4D"/>
    <w:rsid w:val="00C272C3"/>
    <w:rsid w:val="00C27AEE"/>
    <w:rsid w:val="00C30B6A"/>
    <w:rsid w:val="00C31989"/>
    <w:rsid w:val="00C32FFF"/>
    <w:rsid w:val="00C333F6"/>
    <w:rsid w:val="00C33443"/>
    <w:rsid w:val="00C3421F"/>
    <w:rsid w:val="00C36950"/>
    <w:rsid w:val="00C36BBF"/>
    <w:rsid w:val="00C37BA6"/>
    <w:rsid w:val="00C40FE4"/>
    <w:rsid w:val="00C41631"/>
    <w:rsid w:val="00C4196A"/>
    <w:rsid w:val="00C448CD"/>
    <w:rsid w:val="00C4685D"/>
    <w:rsid w:val="00C51574"/>
    <w:rsid w:val="00C522B5"/>
    <w:rsid w:val="00C52421"/>
    <w:rsid w:val="00C5368D"/>
    <w:rsid w:val="00C5499D"/>
    <w:rsid w:val="00C54F2D"/>
    <w:rsid w:val="00C558D0"/>
    <w:rsid w:val="00C56A9D"/>
    <w:rsid w:val="00C60BD0"/>
    <w:rsid w:val="00C60E19"/>
    <w:rsid w:val="00C63D5D"/>
    <w:rsid w:val="00C66393"/>
    <w:rsid w:val="00C66A0C"/>
    <w:rsid w:val="00C72DAD"/>
    <w:rsid w:val="00C74FFC"/>
    <w:rsid w:val="00C80718"/>
    <w:rsid w:val="00C8164A"/>
    <w:rsid w:val="00C8170B"/>
    <w:rsid w:val="00C817F8"/>
    <w:rsid w:val="00C81924"/>
    <w:rsid w:val="00C81A7D"/>
    <w:rsid w:val="00C833A6"/>
    <w:rsid w:val="00C8733F"/>
    <w:rsid w:val="00C8768E"/>
    <w:rsid w:val="00C8786C"/>
    <w:rsid w:val="00C879CA"/>
    <w:rsid w:val="00C92D33"/>
    <w:rsid w:val="00C93815"/>
    <w:rsid w:val="00C94896"/>
    <w:rsid w:val="00C96518"/>
    <w:rsid w:val="00C96851"/>
    <w:rsid w:val="00CA0566"/>
    <w:rsid w:val="00CA179A"/>
    <w:rsid w:val="00CA2663"/>
    <w:rsid w:val="00CA293E"/>
    <w:rsid w:val="00CA50F4"/>
    <w:rsid w:val="00CA51B8"/>
    <w:rsid w:val="00CA5938"/>
    <w:rsid w:val="00CA651A"/>
    <w:rsid w:val="00CA68B6"/>
    <w:rsid w:val="00CA7708"/>
    <w:rsid w:val="00CA785B"/>
    <w:rsid w:val="00CB1138"/>
    <w:rsid w:val="00CB13B4"/>
    <w:rsid w:val="00CB1416"/>
    <w:rsid w:val="00CB4005"/>
    <w:rsid w:val="00CB459C"/>
    <w:rsid w:val="00CB5A11"/>
    <w:rsid w:val="00CB5D65"/>
    <w:rsid w:val="00CB60F4"/>
    <w:rsid w:val="00CB6C59"/>
    <w:rsid w:val="00CC00D6"/>
    <w:rsid w:val="00CC074F"/>
    <w:rsid w:val="00CC1907"/>
    <w:rsid w:val="00CC3433"/>
    <w:rsid w:val="00CC3A28"/>
    <w:rsid w:val="00CC3D70"/>
    <w:rsid w:val="00CC5922"/>
    <w:rsid w:val="00CC7938"/>
    <w:rsid w:val="00CC7F1D"/>
    <w:rsid w:val="00CD0F3A"/>
    <w:rsid w:val="00CD1DE5"/>
    <w:rsid w:val="00CD2759"/>
    <w:rsid w:val="00CD4A57"/>
    <w:rsid w:val="00CE0AE0"/>
    <w:rsid w:val="00CE27FB"/>
    <w:rsid w:val="00CE3122"/>
    <w:rsid w:val="00CE4BE8"/>
    <w:rsid w:val="00CE4E76"/>
    <w:rsid w:val="00CE4FF7"/>
    <w:rsid w:val="00CE5314"/>
    <w:rsid w:val="00CE6D32"/>
    <w:rsid w:val="00CE750D"/>
    <w:rsid w:val="00CE7C35"/>
    <w:rsid w:val="00CF10D3"/>
    <w:rsid w:val="00CF145E"/>
    <w:rsid w:val="00CF147E"/>
    <w:rsid w:val="00CF302A"/>
    <w:rsid w:val="00CF313A"/>
    <w:rsid w:val="00CF3609"/>
    <w:rsid w:val="00CF463D"/>
    <w:rsid w:val="00CF4A3D"/>
    <w:rsid w:val="00CF4E6B"/>
    <w:rsid w:val="00CF6066"/>
    <w:rsid w:val="00CF6700"/>
    <w:rsid w:val="00CF6C34"/>
    <w:rsid w:val="00CF7383"/>
    <w:rsid w:val="00CF7DBA"/>
    <w:rsid w:val="00D01BF7"/>
    <w:rsid w:val="00D03840"/>
    <w:rsid w:val="00D03C51"/>
    <w:rsid w:val="00D04BEF"/>
    <w:rsid w:val="00D04F12"/>
    <w:rsid w:val="00D05740"/>
    <w:rsid w:val="00D05AE6"/>
    <w:rsid w:val="00D061FB"/>
    <w:rsid w:val="00D06AE9"/>
    <w:rsid w:val="00D10D23"/>
    <w:rsid w:val="00D11129"/>
    <w:rsid w:val="00D114D0"/>
    <w:rsid w:val="00D126E2"/>
    <w:rsid w:val="00D12D37"/>
    <w:rsid w:val="00D145F0"/>
    <w:rsid w:val="00D148D1"/>
    <w:rsid w:val="00D14A3D"/>
    <w:rsid w:val="00D150A5"/>
    <w:rsid w:val="00D1645C"/>
    <w:rsid w:val="00D16626"/>
    <w:rsid w:val="00D17084"/>
    <w:rsid w:val="00D2026D"/>
    <w:rsid w:val="00D2101A"/>
    <w:rsid w:val="00D228A0"/>
    <w:rsid w:val="00D23396"/>
    <w:rsid w:val="00D23523"/>
    <w:rsid w:val="00D236D1"/>
    <w:rsid w:val="00D24AC8"/>
    <w:rsid w:val="00D24CFA"/>
    <w:rsid w:val="00D260ED"/>
    <w:rsid w:val="00D275D6"/>
    <w:rsid w:val="00D3026A"/>
    <w:rsid w:val="00D34674"/>
    <w:rsid w:val="00D408B9"/>
    <w:rsid w:val="00D41130"/>
    <w:rsid w:val="00D41234"/>
    <w:rsid w:val="00D44F2E"/>
    <w:rsid w:val="00D457ED"/>
    <w:rsid w:val="00D47655"/>
    <w:rsid w:val="00D50B02"/>
    <w:rsid w:val="00D52AAE"/>
    <w:rsid w:val="00D53E09"/>
    <w:rsid w:val="00D55108"/>
    <w:rsid w:val="00D56C90"/>
    <w:rsid w:val="00D56D76"/>
    <w:rsid w:val="00D60E8D"/>
    <w:rsid w:val="00D6147E"/>
    <w:rsid w:val="00D61DD3"/>
    <w:rsid w:val="00D6226E"/>
    <w:rsid w:val="00D62F21"/>
    <w:rsid w:val="00D647F8"/>
    <w:rsid w:val="00D65243"/>
    <w:rsid w:val="00D66001"/>
    <w:rsid w:val="00D660ED"/>
    <w:rsid w:val="00D67DD8"/>
    <w:rsid w:val="00D70064"/>
    <w:rsid w:val="00D70494"/>
    <w:rsid w:val="00D714F3"/>
    <w:rsid w:val="00D71AF2"/>
    <w:rsid w:val="00D7494E"/>
    <w:rsid w:val="00D74A06"/>
    <w:rsid w:val="00D756AE"/>
    <w:rsid w:val="00D7616E"/>
    <w:rsid w:val="00D76235"/>
    <w:rsid w:val="00D76886"/>
    <w:rsid w:val="00D76991"/>
    <w:rsid w:val="00D77E92"/>
    <w:rsid w:val="00D80C0A"/>
    <w:rsid w:val="00D82B77"/>
    <w:rsid w:val="00D82D2F"/>
    <w:rsid w:val="00D85D7E"/>
    <w:rsid w:val="00D86C4D"/>
    <w:rsid w:val="00D901C2"/>
    <w:rsid w:val="00D90BF3"/>
    <w:rsid w:val="00D91280"/>
    <w:rsid w:val="00D91D85"/>
    <w:rsid w:val="00D944CB"/>
    <w:rsid w:val="00D9507B"/>
    <w:rsid w:val="00D95520"/>
    <w:rsid w:val="00D973B4"/>
    <w:rsid w:val="00D97F49"/>
    <w:rsid w:val="00DA0594"/>
    <w:rsid w:val="00DA17BC"/>
    <w:rsid w:val="00DA28B2"/>
    <w:rsid w:val="00DA2DFD"/>
    <w:rsid w:val="00DA4F8E"/>
    <w:rsid w:val="00DA5B03"/>
    <w:rsid w:val="00DA67F1"/>
    <w:rsid w:val="00DA680F"/>
    <w:rsid w:val="00DA7E21"/>
    <w:rsid w:val="00DB1592"/>
    <w:rsid w:val="00DB16F3"/>
    <w:rsid w:val="00DB351F"/>
    <w:rsid w:val="00DB3738"/>
    <w:rsid w:val="00DB463A"/>
    <w:rsid w:val="00DB5449"/>
    <w:rsid w:val="00DB6377"/>
    <w:rsid w:val="00DB6A9E"/>
    <w:rsid w:val="00DC452C"/>
    <w:rsid w:val="00DC4F66"/>
    <w:rsid w:val="00DC59B7"/>
    <w:rsid w:val="00DC67F7"/>
    <w:rsid w:val="00DC701E"/>
    <w:rsid w:val="00DC7135"/>
    <w:rsid w:val="00DD05AB"/>
    <w:rsid w:val="00DD18F6"/>
    <w:rsid w:val="00DD1ACA"/>
    <w:rsid w:val="00DD2832"/>
    <w:rsid w:val="00DD2B77"/>
    <w:rsid w:val="00DD3367"/>
    <w:rsid w:val="00DD559E"/>
    <w:rsid w:val="00DD72EA"/>
    <w:rsid w:val="00DE12AF"/>
    <w:rsid w:val="00DE1B2F"/>
    <w:rsid w:val="00DE1C33"/>
    <w:rsid w:val="00DE2FDD"/>
    <w:rsid w:val="00DE4C08"/>
    <w:rsid w:val="00DE550D"/>
    <w:rsid w:val="00DE6E4F"/>
    <w:rsid w:val="00DF05E4"/>
    <w:rsid w:val="00DF0998"/>
    <w:rsid w:val="00DF168D"/>
    <w:rsid w:val="00DF317D"/>
    <w:rsid w:val="00DF37DD"/>
    <w:rsid w:val="00DF5277"/>
    <w:rsid w:val="00DF52B9"/>
    <w:rsid w:val="00DF5581"/>
    <w:rsid w:val="00DF6230"/>
    <w:rsid w:val="00DF6E87"/>
    <w:rsid w:val="00E01431"/>
    <w:rsid w:val="00E01445"/>
    <w:rsid w:val="00E0167A"/>
    <w:rsid w:val="00E032FF"/>
    <w:rsid w:val="00E03517"/>
    <w:rsid w:val="00E03681"/>
    <w:rsid w:val="00E057C6"/>
    <w:rsid w:val="00E05F35"/>
    <w:rsid w:val="00E06A3C"/>
    <w:rsid w:val="00E0764B"/>
    <w:rsid w:val="00E077BA"/>
    <w:rsid w:val="00E07DB8"/>
    <w:rsid w:val="00E10D14"/>
    <w:rsid w:val="00E12EB8"/>
    <w:rsid w:val="00E13392"/>
    <w:rsid w:val="00E134C2"/>
    <w:rsid w:val="00E1584B"/>
    <w:rsid w:val="00E15990"/>
    <w:rsid w:val="00E163D8"/>
    <w:rsid w:val="00E16ADE"/>
    <w:rsid w:val="00E2089F"/>
    <w:rsid w:val="00E218B3"/>
    <w:rsid w:val="00E24225"/>
    <w:rsid w:val="00E24B37"/>
    <w:rsid w:val="00E24EE6"/>
    <w:rsid w:val="00E2532D"/>
    <w:rsid w:val="00E25698"/>
    <w:rsid w:val="00E26A6E"/>
    <w:rsid w:val="00E27468"/>
    <w:rsid w:val="00E27FA5"/>
    <w:rsid w:val="00E341C7"/>
    <w:rsid w:val="00E35B72"/>
    <w:rsid w:val="00E40AA6"/>
    <w:rsid w:val="00E41148"/>
    <w:rsid w:val="00E418F4"/>
    <w:rsid w:val="00E41998"/>
    <w:rsid w:val="00E43950"/>
    <w:rsid w:val="00E45DDF"/>
    <w:rsid w:val="00E46B1A"/>
    <w:rsid w:val="00E470A3"/>
    <w:rsid w:val="00E51F5F"/>
    <w:rsid w:val="00E528CB"/>
    <w:rsid w:val="00E52AB9"/>
    <w:rsid w:val="00E540FD"/>
    <w:rsid w:val="00E54244"/>
    <w:rsid w:val="00E542CC"/>
    <w:rsid w:val="00E54619"/>
    <w:rsid w:val="00E54D05"/>
    <w:rsid w:val="00E5659D"/>
    <w:rsid w:val="00E56B7D"/>
    <w:rsid w:val="00E5786E"/>
    <w:rsid w:val="00E57EC9"/>
    <w:rsid w:val="00E57F5A"/>
    <w:rsid w:val="00E61192"/>
    <w:rsid w:val="00E61A9C"/>
    <w:rsid w:val="00E63114"/>
    <w:rsid w:val="00E6440B"/>
    <w:rsid w:val="00E658F1"/>
    <w:rsid w:val="00E65CEF"/>
    <w:rsid w:val="00E6740D"/>
    <w:rsid w:val="00E67FE6"/>
    <w:rsid w:val="00E73068"/>
    <w:rsid w:val="00E7546A"/>
    <w:rsid w:val="00E755CE"/>
    <w:rsid w:val="00E757F9"/>
    <w:rsid w:val="00E76839"/>
    <w:rsid w:val="00E805F5"/>
    <w:rsid w:val="00E82138"/>
    <w:rsid w:val="00E83D67"/>
    <w:rsid w:val="00E8575A"/>
    <w:rsid w:val="00E8615C"/>
    <w:rsid w:val="00E8617F"/>
    <w:rsid w:val="00E86389"/>
    <w:rsid w:val="00E875B3"/>
    <w:rsid w:val="00E87649"/>
    <w:rsid w:val="00E90529"/>
    <w:rsid w:val="00E9198A"/>
    <w:rsid w:val="00E92C62"/>
    <w:rsid w:val="00E93DB3"/>
    <w:rsid w:val="00E942DB"/>
    <w:rsid w:val="00E96371"/>
    <w:rsid w:val="00EA08D9"/>
    <w:rsid w:val="00EA09E0"/>
    <w:rsid w:val="00EA0A7E"/>
    <w:rsid w:val="00EA28C4"/>
    <w:rsid w:val="00EA3D60"/>
    <w:rsid w:val="00EA408C"/>
    <w:rsid w:val="00EA42B7"/>
    <w:rsid w:val="00EB03E7"/>
    <w:rsid w:val="00EB103C"/>
    <w:rsid w:val="00EB23E8"/>
    <w:rsid w:val="00EB246F"/>
    <w:rsid w:val="00EB2989"/>
    <w:rsid w:val="00EB48F2"/>
    <w:rsid w:val="00EB491D"/>
    <w:rsid w:val="00EB4E23"/>
    <w:rsid w:val="00EB5786"/>
    <w:rsid w:val="00EB5F14"/>
    <w:rsid w:val="00EB6F3D"/>
    <w:rsid w:val="00EB7CD6"/>
    <w:rsid w:val="00EB7D48"/>
    <w:rsid w:val="00EC0794"/>
    <w:rsid w:val="00EC239A"/>
    <w:rsid w:val="00EC36D4"/>
    <w:rsid w:val="00EC37D3"/>
    <w:rsid w:val="00EC3CF5"/>
    <w:rsid w:val="00EC3E62"/>
    <w:rsid w:val="00EC493E"/>
    <w:rsid w:val="00EC5644"/>
    <w:rsid w:val="00EC63F2"/>
    <w:rsid w:val="00EC6401"/>
    <w:rsid w:val="00EC6DC5"/>
    <w:rsid w:val="00ED03EF"/>
    <w:rsid w:val="00ED06FD"/>
    <w:rsid w:val="00ED235B"/>
    <w:rsid w:val="00ED3986"/>
    <w:rsid w:val="00ED39FB"/>
    <w:rsid w:val="00ED3BA9"/>
    <w:rsid w:val="00ED3F0C"/>
    <w:rsid w:val="00ED547A"/>
    <w:rsid w:val="00ED59BA"/>
    <w:rsid w:val="00ED636D"/>
    <w:rsid w:val="00ED68BF"/>
    <w:rsid w:val="00ED76C1"/>
    <w:rsid w:val="00EE04C4"/>
    <w:rsid w:val="00EE1B49"/>
    <w:rsid w:val="00EE1EED"/>
    <w:rsid w:val="00EE3F78"/>
    <w:rsid w:val="00EE4227"/>
    <w:rsid w:val="00EE4A52"/>
    <w:rsid w:val="00EE61BB"/>
    <w:rsid w:val="00EE61E0"/>
    <w:rsid w:val="00EE7FC6"/>
    <w:rsid w:val="00EF0D1C"/>
    <w:rsid w:val="00EF11CA"/>
    <w:rsid w:val="00EF4ACB"/>
    <w:rsid w:val="00EF55D9"/>
    <w:rsid w:val="00EF7CFF"/>
    <w:rsid w:val="00F009FC"/>
    <w:rsid w:val="00F0112B"/>
    <w:rsid w:val="00F024F6"/>
    <w:rsid w:val="00F053B9"/>
    <w:rsid w:val="00F05E51"/>
    <w:rsid w:val="00F063F1"/>
    <w:rsid w:val="00F07B7F"/>
    <w:rsid w:val="00F07C24"/>
    <w:rsid w:val="00F07E23"/>
    <w:rsid w:val="00F10A11"/>
    <w:rsid w:val="00F110FA"/>
    <w:rsid w:val="00F13A4C"/>
    <w:rsid w:val="00F150B4"/>
    <w:rsid w:val="00F17880"/>
    <w:rsid w:val="00F17905"/>
    <w:rsid w:val="00F1799C"/>
    <w:rsid w:val="00F20542"/>
    <w:rsid w:val="00F21192"/>
    <w:rsid w:val="00F21BE7"/>
    <w:rsid w:val="00F21DBE"/>
    <w:rsid w:val="00F2285C"/>
    <w:rsid w:val="00F23726"/>
    <w:rsid w:val="00F237FE"/>
    <w:rsid w:val="00F24B2E"/>
    <w:rsid w:val="00F24BD1"/>
    <w:rsid w:val="00F25494"/>
    <w:rsid w:val="00F256DC"/>
    <w:rsid w:val="00F26CB5"/>
    <w:rsid w:val="00F26D6C"/>
    <w:rsid w:val="00F2702A"/>
    <w:rsid w:val="00F2748D"/>
    <w:rsid w:val="00F308CA"/>
    <w:rsid w:val="00F33628"/>
    <w:rsid w:val="00F33887"/>
    <w:rsid w:val="00F33F3B"/>
    <w:rsid w:val="00F346ED"/>
    <w:rsid w:val="00F34DC0"/>
    <w:rsid w:val="00F35C68"/>
    <w:rsid w:val="00F369A6"/>
    <w:rsid w:val="00F36B7A"/>
    <w:rsid w:val="00F401D6"/>
    <w:rsid w:val="00F411E6"/>
    <w:rsid w:val="00F414CC"/>
    <w:rsid w:val="00F41C28"/>
    <w:rsid w:val="00F42432"/>
    <w:rsid w:val="00F439FB"/>
    <w:rsid w:val="00F44667"/>
    <w:rsid w:val="00F44D75"/>
    <w:rsid w:val="00F451F6"/>
    <w:rsid w:val="00F45BD9"/>
    <w:rsid w:val="00F46088"/>
    <w:rsid w:val="00F4738F"/>
    <w:rsid w:val="00F50F10"/>
    <w:rsid w:val="00F533EF"/>
    <w:rsid w:val="00F53BE8"/>
    <w:rsid w:val="00F543A1"/>
    <w:rsid w:val="00F54E10"/>
    <w:rsid w:val="00F561B5"/>
    <w:rsid w:val="00F56785"/>
    <w:rsid w:val="00F57537"/>
    <w:rsid w:val="00F57ABC"/>
    <w:rsid w:val="00F57C6C"/>
    <w:rsid w:val="00F57F3A"/>
    <w:rsid w:val="00F60165"/>
    <w:rsid w:val="00F614D5"/>
    <w:rsid w:val="00F61C40"/>
    <w:rsid w:val="00F62393"/>
    <w:rsid w:val="00F6271C"/>
    <w:rsid w:val="00F65B27"/>
    <w:rsid w:val="00F6669E"/>
    <w:rsid w:val="00F66FF0"/>
    <w:rsid w:val="00F67E2F"/>
    <w:rsid w:val="00F70AF1"/>
    <w:rsid w:val="00F70C28"/>
    <w:rsid w:val="00F70FEB"/>
    <w:rsid w:val="00F71271"/>
    <w:rsid w:val="00F72334"/>
    <w:rsid w:val="00F749D9"/>
    <w:rsid w:val="00F76B6F"/>
    <w:rsid w:val="00F76BE9"/>
    <w:rsid w:val="00F76C21"/>
    <w:rsid w:val="00F77383"/>
    <w:rsid w:val="00F815EF"/>
    <w:rsid w:val="00F81DF2"/>
    <w:rsid w:val="00F822F4"/>
    <w:rsid w:val="00F86A26"/>
    <w:rsid w:val="00F901CD"/>
    <w:rsid w:val="00F914E1"/>
    <w:rsid w:val="00F91F89"/>
    <w:rsid w:val="00F928A2"/>
    <w:rsid w:val="00F92CD2"/>
    <w:rsid w:val="00F92ED4"/>
    <w:rsid w:val="00F933E6"/>
    <w:rsid w:val="00F94B08"/>
    <w:rsid w:val="00F95282"/>
    <w:rsid w:val="00F95F0B"/>
    <w:rsid w:val="00FA0C9C"/>
    <w:rsid w:val="00FA10CF"/>
    <w:rsid w:val="00FA2B20"/>
    <w:rsid w:val="00FA4A64"/>
    <w:rsid w:val="00FA5105"/>
    <w:rsid w:val="00FA5A69"/>
    <w:rsid w:val="00FA5CD6"/>
    <w:rsid w:val="00FA68DE"/>
    <w:rsid w:val="00FA6B4E"/>
    <w:rsid w:val="00FA775F"/>
    <w:rsid w:val="00FB02AD"/>
    <w:rsid w:val="00FB03CA"/>
    <w:rsid w:val="00FB11C7"/>
    <w:rsid w:val="00FB1C4C"/>
    <w:rsid w:val="00FB2003"/>
    <w:rsid w:val="00FB5C36"/>
    <w:rsid w:val="00FB737D"/>
    <w:rsid w:val="00FB7AEF"/>
    <w:rsid w:val="00FC39E0"/>
    <w:rsid w:val="00FC3C9E"/>
    <w:rsid w:val="00FC4A8A"/>
    <w:rsid w:val="00FC4F4A"/>
    <w:rsid w:val="00FC5367"/>
    <w:rsid w:val="00FC6565"/>
    <w:rsid w:val="00FC729C"/>
    <w:rsid w:val="00FC78CD"/>
    <w:rsid w:val="00FD0A3F"/>
    <w:rsid w:val="00FD0A44"/>
    <w:rsid w:val="00FD22DD"/>
    <w:rsid w:val="00FD2E5A"/>
    <w:rsid w:val="00FD3577"/>
    <w:rsid w:val="00FD4134"/>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33"/>
      </w:numPr>
      <w:autoSpaceDE w:val="0"/>
      <w:autoSpaceDN w:val="0"/>
      <w:adjustRightInd w:val="0"/>
      <w:spacing w:before="60" w:after="60"/>
      <w:jc w:val="both"/>
    </w:pPr>
    <w:rPr>
      <w:rFonts w:ascii="Arial" w:eastAsia="宋体" w:hAnsi="Arial" w:cs="Arial"/>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50283599">
      <w:bodyDiv w:val="1"/>
      <w:marLeft w:val="0"/>
      <w:marRight w:val="0"/>
      <w:marTop w:val="0"/>
      <w:marBottom w:val="0"/>
      <w:divBdr>
        <w:top w:val="none" w:sz="0" w:space="0" w:color="auto"/>
        <w:left w:val="none" w:sz="0" w:space="0" w:color="auto"/>
        <w:bottom w:val="none" w:sz="0" w:space="0" w:color="auto"/>
        <w:right w:val="none" w:sz="0" w:space="0" w:color="auto"/>
      </w:divBdr>
      <w:divsChild>
        <w:div w:id="1629050491">
          <w:marLeft w:val="360"/>
          <w:marRight w:val="0"/>
          <w:marTop w:val="200"/>
          <w:marBottom w:val="0"/>
          <w:divBdr>
            <w:top w:val="none" w:sz="0" w:space="0" w:color="auto"/>
            <w:left w:val="none" w:sz="0" w:space="0" w:color="auto"/>
            <w:bottom w:val="none" w:sz="0" w:space="0" w:color="auto"/>
            <w:right w:val="none" w:sz="0" w:space="0" w:color="auto"/>
          </w:divBdr>
        </w:div>
        <w:div w:id="77794277">
          <w:marLeft w:val="1080"/>
          <w:marRight w:val="0"/>
          <w:marTop w:val="100"/>
          <w:marBottom w:val="0"/>
          <w:divBdr>
            <w:top w:val="none" w:sz="0" w:space="0" w:color="auto"/>
            <w:left w:val="none" w:sz="0" w:space="0" w:color="auto"/>
            <w:bottom w:val="none" w:sz="0" w:space="0" w:color="auto"/>
            <w:right w:val="none" w:sz="0" w:space="0" w:color="auto"/>
          </w:divBdr>
        </w:div>
        <w:div w:id="647785652">
          <w:marLeft w:val="1800"/>
          <w:marRight w:val="0"/>
          <w:marTop w:val="100"/>
          <w:marBottom w:val="0"/>
          <w:divBdr>
            <w:top w:val="none" w:sz="0" w:space="0" w:color="auto"/>
            <w:left w:val="none" w:sz="0" w:space="0" w:color="auto"/>
            <w:bottom w:val="none" w:sz="0" w:space="0" w:color="auto"/>
            <w:right w:val="none" w:sz="0" w:space="0" w:color="auto"/>
          </w:divBdr>
        </w:div>
        <w:div w:id="618998225">
          <w:marLeft w:val="1080"/>
          <w:marRight w:val="0"/>
          <w:marTop w:val="100"/>
          <w:marBottom w:val="0"/>
          <w:divBdr>
            <w:top w:val="none" w:sz="0" w:space="0" w:color="auto"/>
            <w:left w:val="none" w:sz="0" w:space="0" w:color="auto"/>
            <w:bottom w:val="none" w:sz="0" w:space="0" w:color="auto"/>
            <w:right w:val="none" w:sz="0" w:space="0" w:color="auto"/>
          </w:divBdr>
        </w:div>
        <w:div w:id="1210679107">
          <w:marLeft w:val="1800"/>
          <w:marRight w:val="0"/>
          <w:marTop w:val="100"/>
          <w:marBottom w:val="0"/>
          <w:divBdr>
            <w:top w:val="none" w:sz="0" w:space="0" w:color="auto"/>
            <w:left w:val="none" w:sz="0" w:space="0" w:color="auto"/>
            <w:bottom w:val="none" w:sz="0" w:space="0" w:color="auto"/>
            <w:right w:val="none" w:sz="0" w:space="0" w:color="auto"/>
          </w:divBdr>
        </w:div>
        <w:div w:id="704257693">
          <w:marLeft w:val="1800"/>
          <w:marRight w:val="0"/>
          <w:marTop w:val="10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096363279">
      <w:bodyDiv w:val="1"/>
      <w:marLeft w:val="0"/>
      <w:marRight w:val="0"/>
      <w:marTop w:val="0"/>
      <w:marBottom w:val="0"/>
      <w:divBdr>
        <w:top w:val="none" w:sz="0" w:space="0" w:color="auto"/>
        <w:left w:val="none" w:sz="0" w:space="0" w:color="auto"/>
        <w:bottom w:val="none" w:sz="0" w:space="0" w:color="auto"/>
        <w:right w:val="none" w:sz="0" w:space="0" w:color="auto"/>
      </w:divBdr>
      <w:divsChild>
        <w:div w:id="1690181874">
          <w:marLeft w:val="1080"/>
          <w:marRight w:val="0"/>
          <w:marTop w:val="100"/>
          <w:marBottom w:val="0"/>
          <w:divBdr>
            <w:top w:val="none" w:sz="0" w:space="0" w:color="auto"/>
            <w:left w:val="none" w:sz="0" w:space="0" w:color="auto"/>
            <w:bottom w:val="none" w:sz="0" w:space="0" w:color="auto"/>
            <w:right w:val="none" w:sz="0" w:space="0" w:color="auto"/>
          </w:divBdr>
        </w:div>
        <w:div w:id="466512497">
          <w:marLeft w:val="1080"/>
          <w:marRight w:val="0"/>
          <w:marTop w:val="100"/>
          <w:marBottom w:val="0"/>
          <w:divBdr>
            <w:top w:val="none" w:sz="0" w:space="0" w:color="auto"/>
            <w:left w:val="none" w:sz="0" w:space="0" w:color="auto"/>
            <w:bottom w:val="none" w:sz="0" w:space="0" w:color="auto"/>
            <w:right w:val="none" w:sz="0" w:space="0" w:color="auto"/>
          </w:divBdr>
        </w:div>
        <w:div w:id="1585722200">
          <w:marLeft w:val="1080"/>
          <w:marRight w:val="0"/>
          <w:marTop w:val="1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1972706643">
      <w:bodyDiv w:val="1"/>
      <w:marLeft w:val="0"/>
      <w:marRight w:val="0"/>
      <w:marTop w:val="0"/>
      <w:marBottom w:val="0"/>
      <w:divBdr>
        <w:top w:val="none" w:sz="0" w:space="0" w:color="auto"/>
        <w:left w:val="none" w:sz="0" w:space="0" w:color="auto"/>
        <w:bottom w:val="none" w:sz="0" w:space="0" w:color="auto"/>
        <w:right w:val="none" w:sz="0" w:space="0" w:color="auto"/>
      </w:divBdr>
      <w:divsChild>
        <w:div w:id="1025709713">
          <w:marLeft w:val="360"/>
          <w:marRight w:val="0"/>
          <w:marTop w:val="200"/>
          <w:marBottom w:val="0"/>
          <w:divBdr>
            <w:top w:val="none" w:sz="0" w:space="0" w:color="auto"/>
            <w:left w:val="none" w:sz="0" w:space="0" w:color="auto"/>
            <w:bottom w:val="none" w:sz="0" w:space="0" w:color="auto"/>
            <w:right w:val="none" w:sz="0" w:space="0" w:color="auto"/>
          </w:divBdr>
        </w:div>
        <w:div w:id="1109810180">
          <w:marLeft w:val="1080"/>
          <w:marRight w:val="0"/>
          <w:marTop w:val="100"/>
          <w:marBottom w:val="0"/>
          <w:divBdr>
            <w:top w:val="none" w:sz="0" w:space="0" w:color="auto"/>
            <w:left w:val="none" w:sz="0" w:space="0" w:color="auto"/>
            <w:bottom w:val="none" w:sz="0" w:space="0" w:color="auto"/>
            <w:right w:val="none" w:sz="0" w:space="0" w:color="auto"/>
          </w:divBdr>
        </w:div>
        <w:div w:id="2130656751">
          <w:marLeft w:val="1800"/>
          <w:marRight w:val="0"/>
          <w:marTop w:val="100"/>
          <w:marBottom w:val="0"/>
          <w:divBdr>
            <w:top w:val="none" w:sz="0" w:space="0" w:color="auto"/>
            <w:left w:val="none" w:sz="0" w:space="0" w:color="auto"/>
            <w:bottom w:val="none" w:sz="0" w:space="0" w:color="auto"/>
            <w:right w:val="none" w:sz="0" w:space="0" w:color="auto"/>
          </w:divBdr>
        </w:div>
        <w:div w:id="712078217">
          <w:marLeft w:val="1080"/>
          <w:marRight w:val="0"/>
          <w:marTop w:val="100"/>
          <w:marBottom w:val="0"/>
          <w:divBdr>
            <w:top w:val="none" w:sz="0" w:space="0" w:color="auto"/>
            <w:left w:val="none" w:sz="0" w:space="0" w:color="auto"/>
            <w:bottom w:val="none" w:sz="0" w:space="0" w:color="auto"/>
            <w:right w:val="none" w:sz="0" w:space="0" w:color="auto"/>
          </w:divBdr>
        </w:div>
        <w:div w:id="621034518">
          <w:marLeft w:val="1800"/>
          <w:marRight w:val="0"/>
          <w:marTop w:val="100"/>
          <w:marBottom w:val="0"/>
          <w:divBdr>
            <w:top w:val="none" w:sz="0" w:space="0" w:color="auto"/>
            <w:left w:val="none" w:sz="0" w:space="0" w:color="auto"/>
            <w:bottom w:val="none" w:sz="0" w:space="0" w:color="auto"/>
            <w:right w:val="none" w:sz="0" w:space="0" w:color="auto"/>
          </w:divBdr>
        </w:div>
        <w:div w:id="405423322">
          <w:marLeft w:val="1800"/>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71C09-A650-4E1B-9273-AAF51717D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7</Pages>
  <Words>2767</Words>
  <Characters>15773</Characters>
  <Application>Microsoft Office Word</Application>
  <DocSecurity>0</DocSecurity>
  <Lines>131</Lines>
  <Paragraphs>37</Paragraphs>
  <ScaleCrop>false</ScaleCrop>
  <Company/>
  <LinksUpToDate>false</LinksUpToDate>
  <CharactersWithSpaces>18503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185</cp:revision>
  <dcterms:created xsi:type="dcterms:W3CDTF">2021-08-06T08:26:00Z</dcterms:created>
  <dcterms:modified xsi:type="dcterms:W3CDTF">2021-10-22T10:33:00Z</dcterms:modified>
</cp:coreProperties>
</file>